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6E1E2A64" w:rsidR="003408EB" w:rsidRDefault="003408EB" w:rsidP="0010786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A77FB2">
        <w:rPr>
          <w:b/>
          <w:i/>
          <w:noProof/>
          <w:sz w:val="28"/>
        </w:rPr>
        <w:t>01</w:t>
      </w:r>
      <w:r w:rsidR="00B47757">
        <w:rPr>
          <w:b/>
          <w:i/>
          <w:noProof/>
          <w:sz w:val="28"/>
        </w:rPr>
        <w:t>33</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9D352" w:rsidR="001E41F3" w:rsidRPr="00410371" w:rsidRDefault="009B3AC9"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E4D33" w:rsidR="001E41F3" w:rsidRPr="00410371" w:rsidRDefault="00A77FB2" w:rsidP="00B47757">
            <w:pPr>
              <w:pStyle w:val="CRCoverPage"/>
              <w:spacing w:after="0"/>
              <w:rPr>
                <w:noProof/>
              </w:rPr>
            </w:pPr>
            <w:r>
              <w:rPr>
                <w:b/>
                <w:noProof/>
                <w:sz w:val="28"/>
              </w:rPr>
              <w:t>02</w:t>
            </w:r>
            <w:r w:rsidR="004C513F">
              <w:rPr>
                <w:b/>
                <w:noProof/>
                <w:sz w:val="28"/>
              </w:rPr>
              <w:t>8</w:t>
            </w:r>
            <w:r w:rsidR="00B47757">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26C53" w:rsidR="001E41F3" w:rsidRPr="00410371" w:rsidRDefault="004C51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43A3" w:rsidR="001E41F3" w:rsidRPr="00410371" w:rsidRDefault="009B3AC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79C1C2" w:rsidR="00F25D98" w:rsidRDefault="009B3A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30A6C0" w:rsidR="00F25D98" w:rsidRDefault="009B3A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60CEC" w:rsidR="001E41F3" w:rsidRDefault="00132B9D" w:rsidP="002A53C9">
            <w:pPr>
              <w:pStyle w:val="CRCoverPage"/>
              <w:spacing w:after="0"/>
              <w:ind w:left="100"/>
              <w:rPr>
                <w:noProof/>
              </w:rPr>
            </w:pPr>
            <w:r w:rsidRPr="00132B9D">
              <w:rPr>
                <w:noProof/>
              </w:rPr>
              <w:t>Rel-19 CR TS 28.312 Add Use Case, Requirements, and Solution of Intent Degradation based on Expectation Preference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4AE11D" w:rsidR="001E41F3" w:rsidRDefault="009B3AC9">
            <w:pPr>
              <w:pStyle w:val="CRCoverPage"/>
              <w:spacing w:after="0"/>
              <w:ind w:left="100"/>
              <w:rPr>
                <w:noProof/>
              </w:rPr>
            </w:pPr>
            <w:r>
              <w:rPr>
                <w:rFonts w:hint="eastAsia"/>
                <w:noProof/>
                <w:lang w:eastAsia="zh-CN"/>
              </w:rPr>
              <w:t>Z</w:t>
            </w:r>
            <w:r>
              <w:rPr>
                <w:noProof/>
                <w:lang w:eastAsia="zh-CN"/>
              </w:rPr>
              <w:t xml:space="preserve">TE Corporation, Nokia, </w:t>
            </w:r>
            <w:r w:rsidRPr="00D66B1F">
              <w:rPr>
                <w:noProof/>
                <w:lang w:eastAsia="zh-CN"/>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F05A8">
              <w:fldChar w:fldCharType="begin"/>
            </w:r>
            <w:r w:rsidR="00CF05A8">
              <w:instrText xml:space="preserve"> DOCPROPERTY  SourceIfTsg  \* MERGEFORMAT </w:instrText>
            </w:r>
            <w:r w:rsidR="00CF0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F676F" w:rsidR="001E41F3" w:rsidRDefault="00132B9D">
            <w:pPr>
              <w:pStyle w:val="CRCoverPage"/>
              <w:spacing w:after="0"/>
              <w:ind w:left="100"/>
              <w:rPr>
                <w:noProof/>
              </w:rPr>
            </w:pPr>
            <w:r w:rsidRPr="00132B9D">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C3879C2" w:rsidR="001E41F3" w:rsidRDefault="003408EB" w:rsidP="006573D4">
            <w:pPr>
              <w:pStyle w:val="CRCoverPage"/>
              <w:spacing w:after="0"/>
              <w:ind w:left="100"/>
              <w:rPr>
                <w:noProof/>
              </w:rPr>
            </w:pPr>
            <w:r>
              <w:t>2024-</w:t>
            </w:r>
            <w:r w:rsidR="006573D4">
              <w:t>02</w:t>
            </w:r>
            <w:r>
              <w:t>-</w:t>
            </w:r>
            <w:r w:rsidR="006573D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C8902" w:rsidR="001E41F3" w:rsidRDefault="00132B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28616" w:rsidR="001E41F3" w:rsidRDefault="003408EB">
            <w:pPr>
              <w:pStyle w:val="CRCoverPage"/>
              <w:spacing w:after="0"/>
              <w:ind w:left="100"/>
              <w:rPr>
                <w:noProof/>
              </w:rPr>
            </w:pPr>
            <w:r>
              <w:t>Rel-</w:t>
            </w:r>
            <w:r w:rsidR="00E418D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01BC6" w:rsidR="001E41F3" w:rsidRDefault="009B3AC9">
            <w:pPr>
              <w:pStyle w:val="CRCoverPage"/>
              <w:spacing w:after="0"/>
              <w:ind w:left="100"/>
              <w:rPr>
                <w:noProof/>
              </w:rPr>
            </w:pPr>
            <w:r w:rsidRPr="00ED70EF">
              <w:rPr>
                <w:noProof/>
                <w:lang w:eastAsia="zh-CN"/>
              </w:rPr>
              <w:t xml:space="preserve">The use cases on </w:t>
            </w:r>
            <w:r w:rsidRPr="009B4590">
              <w:rPr>
                <w:noProof/>
              </w:rPr>
              <w:t>Intent Degradation based on Expectation Preference</w:t>
            </w:r>
            <w:r w:rsidRPr="00ED70EF">
              <w:rPr>
                <w:noProof/>
                <w:lang w:eastAsia="zh-CN"/>
              </w:rPr>
              <w:t xml:space="preserve"> has been discussed and agreed (in TR 28.91</w:t>
            </w:r>
            <w:r>
              <w:rPr>
                <w:noProof/>
                <w:lang w:eastAsia="zh-CN"/>
              </w:rPr>
              <w:t>4</w:t>
            </w:r>
            <w:r w:rsidRPr="00ED70EF">
              <w:rPr>
                <w:noProof/>
                <w:lang w:eastAsia="zh-CN"/>
              </w:rPr>
              <w:t>). This CR is to normatively propose the use cas</w:t>
            </w:r>
            <w:r>
              <w:rPr>
                <w:noProof/>
                <w:lang w:eastAsia="zh-CN"/>
              </w:rPr>
              <w:t xml:space="preserve">e, </w:t>
            </w:r>
            <w:r w:rsidRPr="00ED70EF">
              <w:rPr>
                <w:noProof/>
                <w:lang w:eastAsia="zh-CN"/>
              </w:rPr>
              <w:t>requirements</w:t>
            </w:r>
            <w:r>
              <w:rPr>
                <w:noProof/>
                <w:lang w:eastAsia="zh-CN"/>
              </w:rPr>
              <w:t>, and solutions</w:t>
            </w:r>
            <w:r w:rsidRPr="00ED70EF">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DAE2D" w:rsidR="001E41F3" w:rsidRDefault="009B3AC9">
            <w:pPr>
              <w:pStyle w:val="CRCoverPage"/>
              <w:spacing w:after="0"/>
              <w:ind w:left="100"/>
              <w:rPr>
                <w:noProof/>
              </w:rPr>
            </w:pPr>
            <w:r>
              <w:rPr>
                <w:noProof/>
              </w:rPr>
              <w:t>Add New Use Case, Requirements, and Solution</w:t>
            </w:r>
            <w:r w:rsidRPr="00867A77">
              <w:rPr>
                <w:noProof/>
              </w:rPr>
              <w:t xml:space="preserve"> </w:t>
            </w:r>
            <w:r>
              <w:rPr>
                <w:noProof/>
              </w:rPr>
              <w:t xml:space="preserve">to support </w:t>
            </w:r>
            <w:r w:rsidRPr="009B4590">
              <w:rPr>
                <w:noProof/>
              </w:rPr>
              <w:t>Intent Degradation based on Expectation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4BB8" w:rsidR="001E41F3" w:rsidRDefault="009B3AC9">
            <w:pPr>
              <w:pStyle w:val="CRCoverPage"/>
              <w:spacing w:after="0"/>
              <w:ind w:left="100"/>
              <w:rPr>
                <w:noProof/>
              </w:rPr>
            </w:pPr>
            <w:r>
              <w:rPr>
                <w:noProof/>
              </w:rPr>
              <w:t>The proposed use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A4FC7" w:rsidR="001E41F3" w:rsidRDefault="009B3AC9">
            <w:pPr>
              <w:pStyle w:val="CRCoverPage"/>
              <w:spacing w:after="0"/>
              <w:ind w:left="100"/>
              <w:rPr>
                <w:noProof/>
              </w:rPr>
            </w:pPr>
            <w:r>
              <w:rPr>
                <w:rFonts w:hint="eastAsia"/>
                <w:noProof/>
                <w:lang w:eastAsia="zh-CN"/>
              </w:rPr>
              <w:t>5</w:t>
            </w:r>
            <w:r>
              <w:rPr>
                <w:noProof/>
                <w:lang w:eastAsia="zh-CN"/>
              </w:rPr>
              <w:t xml:space="preserve">.3.x, 6.2.1.3.1, </w:t>
            </w:r>
            <w:r w:rsidRPr="00506640">
              <w:rPr>
                <w:lang w:eastAsia="zh-CN"/>
              </w:rPr>
              <w:t>6.2.1.3.</w:t>
            </w:r>
            <w:r>
              <w:rPr>
                <w:lang w:eastAsia="zh-CN"/>
              </w:rPr>
              <w:t>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34788" w:rsidR="001E41F3" w:rsidRDefault="009B3A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BF5C2" w:rsidR="001E41F3" w:rsidRDefault="009B3A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00D02" w:rsidR="001E41F3" w:rsidRDefault="009B3A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1479E" w:rsidR="001E41F3" w:rsidRPr="00D420BE" w:rsidRDefault="00D420BE" w:rsidP="00D420BE">
            <w:pPr>
              <w:jc w:val="center"/>
            </w:pPr>
            <w:r>
              <w:t xml:space="preserve">Forge MR link: </w:t>
            </w:r>
            <w:hyperlink r:id="rId14" w:history="1">
              <w:r>
                <w:rPr>
                  <w:rStyle w:val="aa"/>
                  <w:lang w:val="en-US"/>
                </w:rPr>
                <w:t>https://forge.3gpp.org/rep/sa5/MnS/-/merge_requests/1557</w:t>
              </w:r>
            </w:hyperlink>
            <w:r>
              <w:t xml:space="preserve"> at commit b3656afe7ec816cf80d1992e09652d61aa19c165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5A0A06" w:rsidR="008863B9" w:rsidRDefault="006573D4" w:rsidP="00B47757">
            <w:pPr>
              <w:pStyle w:val="CRCoverPage"/>
              <w:spacing w:after="0"/>
              <w:ind w:left="100"/>
              <w:rPr>
                <w:noProof/>
                <w:lang w:eastAsia="zh-CN"/>
              </w:rPr>
            </w:pPr>
            <w:r>
              <w:rPr>
                <w:noProof/>
                <w:lang w:eastAsia="zh-CN"/>
              </w:rPr>
              <w:t>S5-2501</w:t>
            </w:r>
            <w:r w:rsidR="00B47757">
              <w:rPr>
                <w:noProof/>
                <w:lang w:eastAsia="zh-CN"/>
              </w:rPr>
              <w:t>33</w:t>
            </w:r>
            <w:bookmarkStart w:id="2" w:name="_GoBack"/>
            <w:bookmarkEnd w:id="2"/>
            <w:r>
              <w:rPr>
                <w:noProof/>
                <w:lang w:eastAsia="zh-CN"/>
              </w:rPr>
              <w:t xml:space="preserve"> is the resubmission of </w:t>
            </w:r>
            <w:r>
              <w:rPr>
                <w:rFonts w:hint="eastAsia"/>
                <w:noProof/>
                <w:lang w:eastAsia="zh-CN"/>
              </w:rPr>
              <w:t>S</w:t>
            </w:r>
            <w:r>
              <w:rPr>
                <w:noProof/>
                <w:lang w:eastAsia="zh-CN"/>
              </w:rPr>
              <w:t>5-247180 (endorsed in SA5 #158)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1D55D1"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Changes</w:t>
      </w:r>
    </w:p>
    <w:p w14:paraId="5867EF3B" w14:textId="77777777" w:rsidR="004C513F" w:rsidRPr="00374348" w:rsidRDefault="004C513F" w:rsidP="004C513F">
      <w:pPr>
        <w:pStyle w:val="30"/>
        <w:rPr>
          <w:ins w:id="3" w:author="Pengxiang Xie_rev" w:date="2025-02-05T10:16:00Z"/>
          <w:lang w:eastAsia="zh-CN"/>
        </w:rPr>
      </w:pPr>
      <w:bookmarkStart w:id="4" w:name="_Toc178169064"/>
      <w:ins w:id="5" w:author="Pengxiang Xie_rev" w:date="2025-02-05T10:16:00Z">
        <w:r>
          <w:rPr>
            <w:rFonts w:hint="eastAsia"/>
            <w:lang w:eastAsia="zh-CN"/>
          </w:rPr>
          <w:t>5</w:t>
        </w:r>
        <w:r>
          <w:rPr>
            <w:lang w:eastAsia="zh-CN"/>
          </w:rPr>
          <w:t>.3</w:t>
        </w:r>
        <w:proofErr w:type="gramStart"/>
        <w:r>
          <w:rPr>
            <w:lang w:eastAsia="zh-CN"/>
          </w:rPr>
          <w:t>.x</w:t>
        </w:r>
        <w:proofErr w:type="gramEnd"/>
        <w:r>
          <w:rPr>
            <w:lang w:eastAsia="zh-CN"/>
          </w:rPr>
          <w:tab/>
        </w:r>
        <w:bookmarkEnd w:id="4"/>
        <w:r w:rsidRPr="009B4590">
          <w:rPr>
            <w:lang w:eastAsia="zh-CN"/>
          </w:rPr>
          <w:t>Intent degradation based on expectation preference</w:t>
        </w:r>
      </w:ins>
    </w:p>
    <w:p w14:paraId="26519881" w14:textId="77777777" w:rsidR="004C513F" w:rsidRDefault="004C513F" w:rsidP="004C513F">
      <w:pPr>
        <w:pStyle w:val="40"/>
        <w:rPr>
          <w:ins w:id="6" w:author="Pengxiang Xie_rev" w:date="2025-02-05T10:16:00Z"/>
          <w:lang w:eastAsia="zh-CN"/>
        </w:rPr>
      </w:pPr>
      <w:bookmarkStart w:id="7" w:name="_Toc178169065"/>
      <w:ins w:id="8" w:author="Pengxiang Xie_rev" w:date="2025-02-05T10:16:00Z">
        <w:r>
          <w:rPr>
            <w:rFonts w:hint="eastAsia"/>
            <w:lang w:eastAsia="zh-CN"/>
          </w:rPr>
          <w:t>5</w:t>
        </w:r>
        <w:r>
          <w:rPr>
            <w:lang w:eastAsia="zh-CN"/>
          </w:rPr>
          <w:t>.3</w:t>
        </w:r>
        <w:proofErr w:type="gramStart"/>
        <w:r>
          <w:rPr>
            <w:lang w:eastAsia="zh-CN"/>
          </w:rPr>
          <w:t>.x.1</w:t>
        </w:r>
        <w:proofErr w:type="gramEnd"/>
        <w:r>
          <w:rPr>
            <w:lang w:eastAsia="zh-CN"/>
          </w:rPr>
          <w:tab/>
          <w:t>Introduction</w:t>
        </w:r>
        <w:bookmarkEnd w:id="7"/>
      </w:ins>
    </w:p>
    <w:p w14:paraId="23546030" w14:textId="77777777" w:rsidR="004C513F" w:rsidRPr="0046187A" w:rsidRDefault="004C513F" w:rsidP="004C513F">
      <w:pPr>
        <w:rPr>
          <w:ins w:id="9" w:author="Pengxiang Xie_rev" w:date="2025-02-05T10:16:00Z"/>
          <w:color w:val="000000"/>
          <w:lang w:eastAsia="zh-CN"/>
        </w:rPr>
      </w:pPr>
      <w:bookmarkStart w:id="10" w:name="_Toc178169066"/>
      <w:ins w:id="11" w:author="Pengxiang Xie_rev" w:date="2025-02-05T10:16:00Z">
        <w:r w:rsidRPr="0046187A">
          <w:rPr>
            <w:color w:val="000000" w:themeColor="text1"/>
            <w:lang w:eastAsia="zh-CN"/>
          </w:rPr>
          <w:t xml:space="preserve">Sometimes </w:t>
        </w:r>
        <w:proofErr w:type="gramStart"/>
        <w:r w:rsidRPr="0046187A">
          <w:rPr>
            <w:color w:val="000000" w:themeColor="text1"/>
            <w:lang w:eastAsia="zh-CN"/>
          </w:rPr>
          <w:t>an</w:t>
        </w:r>
        <w:proofErr w:type="gramEnd"/>
        <w:r w:rsidRPr="0046187A">
          <w:rPr>
            <w:color w:val="000000" w:themeColor="text1"/>
            <w:lang w:eastAsia="zh-CN"/>
          </w:rPr>
          <w:t xml:space="preserve"> </w:t>
        </w:r>
        <w:proofErr w:type="spellStart"/>
        <w:r w:rsidRPr="0046187A">
          <w:rPr>
            <w:color w:val="000000" w:themeColor="text1"/>
            <w:lang w:eastAsia="zh-CN"/>
          </w:rPr>
          <w:t>MnS</w:t>
        </w:r>
        <w:proofErr w:type="spellEnd"/>
        <w:r w:rsidRPr="0046187A">
          <w:rPr>
            <w:color w:val="000000" w:themeColor="text1"/>
            <w:lang w:eastAsia="zh-CN"/>
          </w:rPr>
          <w:t xml:space="preserve"> consumer may express multiple intent expectations with different preference</w:t>
        </w:r>
        <w:r>
          <w:rPr>
            <w:color w:val="000000" w:themeColor="text1"/>
            <w:lang w:eastAsia="zh-CN"/>
          </w:rPr>
          <w:t>s</w:t>
        </w:r>
        <w:r w:rsidRPr="0046187A">
          <w:rPr>
            <w:color w:val="000000" w:themeColor="text1"/>
            <w:lang w:eastAsia="zh-CN"/>
          </w:rPr>
          <w:t xml:space="preserve"> for the same requirement</w:t>
        </w:r>
        <w:r>
          <w:rPr>
            <w:color w:val="000000" w:themeColor="text1"/>
            <w:lang w:eastAsia="zh-CN"/>
          </w:rPr>
          <w:t xml:space="preserve"> within the same intent</w:t>
        </w:r>
        <w:r w:rsidRPr="0046187A">
          <w:rPr>
            <w:color w:val="000000" w:themeColor="text1"/>
            <w:lang w:eastAsia="zh-CN"/>
          </w:rPr>
          <w:t xml:space="preserve">. The </w:t>
        </w:r>
        <w:proofErr w:type="spellStart"/>
        <w:r w:rsidRPr="0046187A">
          <w:rPr>
            <w:color w:val="000000" w:themeColor="text1"/>
            <w:lang w:eastAsia="zh-CN"/>
          </w:rPr>
          <w:t>MnS</w:t>
        </w:r>
        <w:proofErr w:type="spellEnd"/>
        <w:r w:rsidRPr="0046187A">
          <w:rPr>
            <w:color w:val="000000" w:themeColor="text1"/>
            <w:lang w:eastAsia="zh-CN"/>
          </w:rPr>
          <w:t xml:space="preserve"> producer should </w:t>
        </w:r>
        <w:proofErr w:type="spellStart"/>
        <w:r>
          <w:rPr>
            <w:color w:val="000000" w:themeColor="text1"/>
            <w:lang w:eastAsia="zh-CN"/>
          </w:rPr>
          <w:t>fuifil</w:t>
        </w:r>
        <w:proofErr w:type="spellEnd"/>
        <w:r w:rsidRPr="0046187A">
          <w:rPr>
            <w:color w:val="000000" w:themeColor="text1"/>
            <w:lang w:eastAsia="zh-CN"/>
          </w:rPr>
          <w:t xml:space="preserve"> the </w:t>
        </w:r>
        <w:proofErr w:type="spellStart"/>
        <w:r w:rsidRPr="0046187A">
          <w:rPr>
            <w:color w:val="000000" w:themeColor="text1"/>
            <w:lang w:eastAsia="zh-CN"/>
          </w:rPr>
          <w:t>IntentExpectation</w:t>
        </w:r>
        <w:proofErr w:type="spellEnd"/>
        <w:r w:rsidRPr="0046187A">
          <w:rPr>
            <w:color w:val="000000" w:themeColor="text1"/>
            <w:lang w:eastAsia="zh-CN"/>
          </w:rPr>
          <w:t xml:space="preserve">(s) </w:t>
        </w:r>
        <w:r>
          <w:rPr>
            <w:color w:val="000000" w:themeColor="text1"/>
            <w:lang w:eastAsia="zh-CN"/>
          </w:rPr>
          <w:t>based on the preference information</w:t>
        </w:r>
        <w:r w:rsidRPr="0046187A">
          <w:rPr>
            <w:color w:val="000000" w:themeColor="text1"/>
            <w:lang w:eastAsia="zh-CN"/>
          </w:rPr>
          <w:t xml:space="preserve">. For example, the </w:t>
        </w:r>
        <w:proofErr w:type="spellStart"/>
        <w:r w:rsidRPr="0046187A">
          <w:rPr>
            <w:color w:val="000000" w:themeColor="text1"/>
            <w:lang w:eastAsia="zh-CN"/>
          </w:rPr>
          <w:t>MnS</w:t>
        </w:r>
        <w:proofErr w:type="spellEnd"/>
        <w:r w:rsidRPr="0046187A">
          <w:rPr>
            <w:color w:val="000000" w:themeColor="text1"/>
            <w:lang w:eastAsia="zh-CN"/>
          </w:rPr>
          <w:t xml:space="preserve"> consumer proposes requirements </w:t>
        </w:r>
        <w:r>
          <w:rPr>
            <w:color w:val="000000"/>
            <w:lang w:eastAsia="zh-CN"/>
          </w:rPr>
          <w:t>that</w:t>
        </w:r>
        <w:r w:rsidRPr="0046187A">
          <w:rPr>
            <w:color w:val="000000"/>
            <w:lang w:eastAsia="zh-CN"/>
          </w:rPr>
          <w:t xml:space="preserve"> can be translated to </w:t>
        </w:r>
        <w:r>
          <w:rPr>
            <w:color w:val="000000"/>
            <w:lang w:eastAsia="zh-CN"/>
          </w:rPr>
          <w:t xml:space="preserve">the </w:t>
        </w:r>
        <w:r w:rsidRPr="0046187A">
          <w:rPr>
            <w:color w:val="000000"/>
            <w:lang w:eastAsia="zh-CN"/>
          </w:rPr>
          <w:t>following expectation:</w:t>
        </w:r>
      </w:ins>
    </w:p>
    <w:p w14:paraId="76FAC450" w14:textId="77777777" w:rsidR="004C513F" w:rsidRPr="0046187A" w:rsidRDefault="004C513F" w:rsidP="004C513F">
      <w:pPr>
        <w:pStyle w:val="B1"/>
        <w:rPr>
          <w:ins w:id="12" w:author="Pengxiang Xie_rev" w:date="2025-02-05T10:16:00Z"/>
          <w:lang w:eastAsia="zh-CN"/>
        </w:rPr>
      </w:pPr>
      <w:ins w:id="13" w:author="Pengxiang Xie_rev" w:date="2025-02-05T10:16:00Z">
        <w:r w:rsidRPr="0046187A">
          <w:rPr>
            <w:lang w:eastAsia="zh-CN"/>
          </w:rPr>
          <w:t>-</w:t>
        </w:r>
        <w:r w:rsidRPr="0046187A">
          <w:rPr>
            <w:lang w:eastAsia="zh-CN"/>
          </w:rPr>
          <w:tab/>
          <w:t xml:space="preserve">IntentExpectation1, </w:t>
        </w:r>
        <w:r>
          <w:rPr>
            <w:lang w:eastAsia="zh-CN"/>
          </w:rPr>
          <w:t xml:space="preserve">the consumer has </w:t>
        </w:r>
        <w:r w:rsidRPr="0046187A">
          <w:rPr>
            <w:lang w:eastAsia="zh-CN"/>
          </w:rPr>
          <w:t>preference on E2E latency.</w:t>
        </w:r>
      </w:ins>
    </w:p>
    <w:p w14:paraId="0D4A17B8" w14:textId="77777777" w:rsidR="004C513F" w:rsidRPr="0046187A" w:rsidRDefault="004C513F" w:rsidP="004C513F">
      <w:pPr>
        <w:pStyle w:val="B1"/>
        <w:rPr>
          <w:ins w:id="14" w:author="Pengxiang Xie_rev" w:date="2025-02-05T10:16:00Z"/>
          <w:lang w:eastAsia="zh-CN"/>
        </w:rPr>
      </w:pPr>
      <w:ins w:id="15" w:author="Pengxiang Xie_rev" w:date="2025-02-05T10:16:00Z">
        <w:r w:rsidRPr="0046187A">
          <w:rPr>
            <w:lang w:eastAsia="zh-CN"/>
          </w:rPr>
          <w:t>-</w:t>
        </w:r>
        <w:r w:rsidRPr="0046187A">
          <w:rPr>
            <w:lang w:eastAsia="zh-CN"/>
          </w:rPr>
          <w:tab/>
          <w:t xml:space="preserve">IntentExpectation2, </w:t>
        </w:r>
        <w:r>
          <w:rPr>
            <w:lang w:eastAsia="zh-CN"/>
          </w:rPr>
          <w:t>the consumer has</w:t>
        </w:r>
        <w:r w:rsidRPr="0046187A">
          <w:rPr>
            <w:lang w:eastAsia="zh-CN"/>
          </w:rPr>
          <w:t xml:space="preserve"> </w:t>
        </w:r>
        <w:r>
          <w:rPr>
            <w:lang w:eastAsia="zh-CN"/>
          </w:rPr>
          <w:t>higher</w:t>
        </w:r>
        <w:r w:rsidRPr="0046187A">
          <w:rPr>
            <w:lang w:eastAsia="zh-CN"/>
          </w:rPr>
          <w:t xml:space="preserve"> preference on air latency.</w:t>
        </w:r>
      </w:ins>
    </w:p>
    <w:p w14:paraId="6E7C9B9F" w14:textId="77777777" w:rsidR="004C513F" w:rsidRPr="0046187A" w:rsidRDefault="004C513F" w:rsidP="004C513F">
      <w:pPr>
        <w:pStyle w:val="B1"/>
        <w:rPr>
          <w:ins w:id="16" w:author="Pengxiang Xie_rev" w:date="2025-02-05T10:16:00Z"/>
          <w:color w:val="000000"/>
          <w:lang w:eastAsia="zh-CN"/>
        </w:rPr>
      </w:pPr>
      <w:ins w:id="17" w:author="Pengxiang Xie_rev" w:date="2025-02-05T10:16:00Z">
        <w:r w:rsidRPr="0046187A">
          <w:rPr>
            <w:lang w:eastAsia="zh-CN"/>
          </w:rPr>
          <w:t>-</w:t>
        </w:r>
        <w:r w:rsidRPr="0046187A">
          <w:rPr>
            <w:lang w:eastAsia="zh-CN"/>
          </w:rPr>
          <w:tab/>
        </w:r>
        <w:r w:rsidRPr="0046187A">
          <w:rPr>
            <w:color w:val="000000"/>
            <w:lang w:eastAsia="zh-CN"/>
          </w:rPr>
          <w:t>IntentExpectation3, minimum UL/DL UE throughput larger than 50 Mbps.</w:t>
        </w:r>
      </w:ins>
    </w:p>
    <w:p w14:paraId="3D6B224A" w14:textId="77777777" w:rsidR="004C513F" w:rsidRPr="0046187A" w:rsidRDefault="004C513F" w:rsidP="004C513F">
      <w:pPr>
        <w:rPr>
          <w:ins w:id="18" w:author="Pengxiang Xie_rev" w:date="2025-02-05T10:16:00Z"/>
          <w:lang w:eastAsia="zh-CN"/>
        </w:rPr>
      </w:pPr>
      <w:ins w:id="19" w:author="Pengxiang Xie_rev" w:date="2025-02-05T10:16:00Z">
        <w:r w:rsidRPr="0046187A">
          <w:rPr>
            <w:lang w:eastAsia="zh-CN"/>
          </w:rPr>
          <w:t xml:space="preserve">The </w:t>
        </w:r>
        <w:proofErr w:type="spellStart"/>
        <w:r w:rsidRPr="0046187A">
          <w:rPr>
            <w:lang w:eastAsia="zh-CN"/>
          </w:rPr>
          <w:t>MnS</w:t>
        </w:r>
        <w:proofErr w:type="spellEnd"/>
        <w:r w:rsidRPr="0046187A">
          <w:rPr>
            <w:lang w:eastAsia="zh-CN"/>
          </w:rPr>
          <w:t xml:space="preserve"> consumer requires the producer to fulfil all expectations above but has extra preference on latency feature. The consumer prefers lower air latency as indicated in the IntentExpectation2 and will be happy if the producer can guarantee IntentExpectation2. Such information can be utilized by the </w:t>
        </w:r>
        <w:proofErr w:type="spellStart"/>
        <w:r w:rsidRPr="0046187A">
          <w:rPr>
            <w:lang w:eastAsia="zh-CN"/>
          </w:rPr>
          <w:t>MnS</w:t>
        </w:r>
        <w:proofErr w:type="spellEnd"/>
        <w:r w:rsidRPr="0046187A">
          <w:rPr>
            <w:lang w:eastAsia="zh-CN"/>
          </w:rPr>
          <w:t xml:space="preserve"> producer to</w:t>
        </w:r>
        <w:r>
          <w:rPr>
            <w:lang w:eastAsia="zh-CN"/>
          </w:rPr>
          <w:t xml:space="preserve"> help</w:t>
        </w:r>
        <w:r w:rsidRPr="0046187A">
          <w:rPr>
            <w:lang w:eastAsia="zh-CN"/>
          </w:rPr>
          <w:t xml:space="preserve"> resolve intent degradation automatically.</w:t>
        </w:r>
      </w:ins>
    </w:p>
    <w:p w14:paraId="520F50B7" w14:textId="77777777" w:rsidR="004C513F" w:rsidRPr="0046187A" w:rsidRDefault="004C513F" w:rsidP="004C513F">
      <w:pPr>
        <w:pStyle w:val="EX"/>
        <w:rPr>
          <w:ins w:id="20" w:author="Pengxiang Xie_rev" w:date="2025-02-05T10:16:00Z"/>
          <w:lang w:eastAsia="zh-CN"/>
        </w:rPr>
      </w:pPr>
      <w:ins w:id="21" w:author="Pengxiang Xie_rev" w:date="2025-02-05T10:16:00Z">
        <w:r w:rsidRPr="0046187A">
          <w:rPr>
            <w:lang w:eastAsia="zh-CN"/>
          </w:rPr>
          <w:t>EXAMPLE:</w:t>
        </w:r>
        <w:r w:rsidRPr="0046187A">
          <w:rPr>
            <w:lang w:eastAsia="zh-CN"/>
          </w:rPr>
          <w:tab/>
          <w:t xml:space="preserve">The </w:t>
        </w:r>
        <w:proofErr w:type="spellStart"/>
        <w:r w:rsidRPr="0046187A">
          <w:rPr>
            <w:lang w:eastAsia="zh-CN"/>
          </w:rPr>
          <w:t>MnS</w:t>
        </w:r>
        <w:proofErr w:type="spellEnd"/>
        <w:r w:rsidRPr="0046187A">
          <w:rPr>
            <w:lang w:eastAsia="zh-CN"/>
          </w:rPr>
          <w:t xml:space="preserve"> producer can degrade the intent automatically by just satisfying IntentExpectation1 and IntentExpectation3 when IntentExpectation2 cannot be satisfied.</w:t>
        </w:r>
      </w:ins>
    </w:p>
    <w:p w14:paraId="30986289" w14:textId="77777777" w:rsidR="004C513F" w:rsidRPr="009B4590" w:rsidRDefault="004C513F" w:rsidP="004C513F">
      <w:pPr>
        <w:rPr>
          <w:ins w:id="22" w:author="Pengxiang Xie_rev" w:date="2025-02-05T10:16:00Z"/>
          <w:color w:val="000000" w:themeColor="text1"/>
          <w:lang w:eastAsia="zh-CN"/>
        </w:rPr>
      </w:pPr>
      <w:ins w:id="23" w:author="Pengxiang Xie_rev" w:date="2025-02-05T10:16:00Z">
        <w:r w:rsidRPr="009B4590">
          <w:t xml:space="preserve">Based on the analysis above, it is significant to allow the </w:t>
        </w:r>
        <w:proofErr w:type="spellStart"/>
        <w:r w:rsidRPr="009B4590">
          <w:t>MnS</w:t>
        </w:r>
        <w:proofErr w:type="spellEnd"/>
        <w:r w:rsidRPr="009B4590">
          <w:t xml:space="preserve"> consumer to express its preference in an intent. Then, the </w:t>
        </w:r>
        <w:proofErr w:type="spellStart"/>
        <w:r w:rsidRPr="009B4590">
          <w:t>MnS</w:t>
        </w:r>
        <w:proofErr w:type="spellEnd"/>
        <w:r w:rsidRPr="009B4590">
          <w:t xml:space="preserve"> producer can leverage such preference information to address possible </w:t>
        </w:r>
        <w:r>
          <w:rPr>
            <w:color w:val="000000" w:themeColor="text1"/>
            <w:lang w:eastAsia="zh-CN"/>
          </w:rPr>
          <w:t>intent degradation</w:t>
        </w:r>
        <w:r w:rsidRPr="009B4590">
          <w:rPr>
            <w:color w:val="000000" w:themeColor="text1"/>
            <w:lang w:eastAsia="zh-CN"/>
          </w:rPr>
          <w:t>.</w:t>
        </w:r>
      </w:ins>
    </w:p>
    <w:p w14:paraId="6108E461" w14:textId="77777777" w:rsidR="004C513F" w:rsidRDefault="004C513F" w:rsidP="004C513F">
      <w:pPr>
        <w:pStyle w:val="40"/>
        <w:rPr>
          <w:ins w:id="24" w:author="Pengxiang Xie_rev" w:date="2025-02-05T10:16:00Z"/>
          <w:lang w:eastAsia="zh-CN"/>
        </w:rPr>
      </w:pPr>
      <w:ins w:id="25" w:author="Pengxiang Xie_rev" w:date="2025-02-05T10:16:00Z">
        <w:r>
          <w:rPr>
            <w:rFonts w:hint="eastAsia"/>
            <w:lang w:eastAsia="zh-CN"/>
          </w:rPr>
          <w:t>5</w:t>
        </w:r>
        <w:r>
          <w:rPr>
            <w:lang w:eastAsia="zh-CN"/>
          </w:rPr>
          <w:t>.3</w:t>
        </w:r>
        <w:proofErr w:type="gramStart"/>
        <w:r>
          <w:rPr>
            <w:lang w:eastAsia="zh-CN"/>
          </w:rPr>
          <w:t>.x.2</w:t>
        </w:r>
        <w:proofErr w:type="gramEnd"/>
        <w:r>
          <w:rPr>
            <w:lang w:eastAsia="zh-CN"/>
          </w:rPr>
          <w:tab/>
          <w:t>Requirements</w:t>
        </w:r>
        <w:bookmarkEnd w:id="10"/>
      </w:ins>
    </w:p>
    <w:p w14:paraId="2D2E4970" w14:textId="77777777" w:rsidR="004C513F" w:rsidRPr="00B60D11" w:rsidRDefault="004C513F" w:rsidP="004C513F">
      <w:pPr>
        <w:rPr>
          <w:ins w:id="26" w:author="Pengxiang Xie_rev" w:date="2025-02-05T10:16:00Z"/>
        </w:rPr>
      </w:pPr>
      <w:bookmarkStart w:id="27" w:name="_Hlk162526590"/>
      <w:ins w:id="28" w:author="Pengxiang Xie_rev" w:date="2025-02-05T10:16:00Z">
        <w:r w:rsidRPr="00506640">
          <w:rPr>
            <w:b/>
          </w:rPr>
          <w:t>REQ-</w:t>
        </w:r>
        <w:r>
          <w:rPr>
            <w:b/>
          </w:rPr>
          <w:t>IDMS_</w:t>
        </w:r>
        <w:r w:rsidRPr="00506640">
          <w:rPr>
            <w:b/>
          </w:rPr>
          <w:t>I</w:t>
        </w:r>
        <w:r>
          <w:rPr>
            <w:b/>
          </w:rPr>
          <w:t>HCO</w:t>
        </w:r>
        <w:r w:rsidRPr="00506640">
          <w:rPr>
            <w:b/>
          </w:rPr>
          <w:t>-CON-1</w:t>
        </w:r>
        <w:r w:rsidRPr="00506640">
          <w:rPr>
            <w:lang w:eastAsia="zh-CN" w:bidi="ar-KW"/>
          </w:rPr>
          <w:t xml:space="preserve"> </w:t>
        </w:r>
        <w:r w:rsidRPr="009B4590">
          <w:rPr>
            <w:lang w:eastAsia="zh-CN" w:bidi="ar-KW"/>
          </w:rPr>
          <w:t xml:space="preserve">The intent driven </w:t>
        </w:r>
        <w:proofErr w:type="spellStart"/>
        <w:r w:rsidRPr="009B4590">
          <w:rPr>
            <w:lang w:eastAsia="zh-CN" w:bidi="ar-KW"/>
          </w:rPr>
          <w:t>MnS</w:t>
        </w:r>
        <w:proofErr w:type="spellEnd"/>
        <w:r w:rsidRPr="009B4590">
          <w:rPr>
            <w:lang w:eastAsia="zh-CN" w:bidi="ar-KW"/>
          </w:rPr>
          <w:t xml:space="preserve"> producer should have the capability to enable the </w:t>
        </w:r>
        <w:proofErr w:type="spellStart"/>
        <w:r w:rsidRPr="009B4590">
          <w:rPr>
            <w:lang w:eastAsia="zh-CN" w:bidi="ar-KW"/>
          </w:rPr>
          <w:t>MnS</w:t>
        </w:r>
        <w:proofErr w:type="spellEnd"/>
        <w:r w:rsidRPr="009B4590">
          <w:rPr>
            <w:lang w:eastAsia="zh-CN" w:bidi="ar-KW"/>
          </w:rPr>
          <w:t xml:space="preserve"> Consumer to express its preference on expectation</w:t>
        </w:r>
        <w:r>
          <w:rPr>
            <w:lang w:eastAsia="zh-CN" w:bidi="ar-KW"/>
          </w:rPr>
          <w:t>s</w:t>
        </w:r>
        <w:r w:rsidRPr="009B4590">
          <w:rPr>
            <w:lang w:eastAsia="zh-CN" w:bidi="ar-KW"/>
          </w:rPr>
          <w:t xml:space="preserve"> </w:t>
        </w:r>
        <w:r>
          <w:rPr>
            <w:lang w:eastAsia="zh-CN" w:bidi="ar-KW"/>
          </w:rPr>
          <w:t xml:space="preserve">and targets </w:t>
        </w:r>
        <w:r w:rsidRPr="009B4590">
          <w:rPr>
            <w:lang w:eastAsia="zh-CN" w:bidi="ar-KW"/>
          </w:rPr>
          <w:t>in an intent</w:t>
        </w:r>
        <w:r w:rsidRPr="00506640">
          <w:rPr>
            <w:lang w:eastAsia="zh-CN" w:bidi="ar-KW"/>
          </w:rPr>
          <w:t>.</w:t>
        </w:r>
      </w:ins>
    </w:p>
    <w:bookmarkEnd w:id="27"/>
    <w:p w14:paraId="5B72E528" w14:textId="77777777" w:rsidR="00107866" w:rsidRPr="004C513F" w:rsidRDefault="00107866" w:rsidP="00107866">
      <w:pPr>
        <w:rPr>
          <w:noProof/>
        </w:rPr>
      </w:pPr>
    </w:p>
    <w:p w14:paraId="61CE04DF"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379DDAF2" w14:textId="77777777" w:rsidR="00107866" w:rsidRDefault="00107866" w:rsidP="00107866">
      <w:pPr>
        <w:rPr>
          <w:noProof/>
        </w:rPr>
      </w:pPr>
    </w:p>
    <w:p w14:paraId="3DE53A06"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Changes</w:t>
      </w:r>
    </w:p>
    <w:p w14:paraId="1DEFD64B" w14:textId="77777777" w:rsidR="00107866" w:rsidRPr="00506640" w:rsidRDefault="00107866" w:rsidP="00107866">
      <w:pPr>
        <w:pStyle w:val="50"/>
        <w:rPr>
          <w:rFonts w:ascii="Liberation Sans" w:hAnsi="Liberation Sans" w:cs="Liberation Sans" w:hint="eastAsia"/>
          <w:lang w:eastAsia="zh-CN"/>
        </w:rPr>
      </w:pPr>
      <w:bookmarkStart w:id="29" w:name="_Toc106192962"/>
      <w:bookmarkStart w:id="30" w:name="_Toc178169103"/>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9"/>
      <w:bookmarkEnd w:id="30"/>
    </w:p>
    <w:p w14:paraId="14FCB41F" w14:textId="77777777" w:rsidR="00107866" w:rsidRPr="00506640" w:rsidRDefault="00107866" w:rsidP="00107866">
      <w:pPr>
        <w:pStyle w:val="H6"/>
        <w:rPr>
          <w:lang w:eastAsia="zh-CN"/>
        </w:rPr>
      </w:pPr>
      <w:r w:rsidRPr="00506640">
        <w:rPr>
          <w:lang w:eastAsia="zh-CN"/>
        </w:rPr>
        <w:t>6.2.1.3.1.1</w:t>
      </w:r>
      <w:r w:rsidRPr="00506640">
        <w:rPr>
          <w:lang w:eastAsia="zh-CN"/>
        </w:rPr>
        <w:tab/>
        <w:t>Definition</w:t>
      </w:r>
    </w:p>
    <w:p w14:paraId="3D96B791" w14:textId="77777777" w:rsidR="00107866" w:rsidRDefault="00107866" w:rsidP="00107866">
      <w:pPr>
        <w:rPr>
          <w:rFonts w:eastAsia="Courier New"/>
          <w:i/>
          <w:iCs/>
        </w:rPr>
      </w:pPr>
      <w:bookmarkStart w:id="31" w:name="MCCQCTEMPBM_00000104"/>
      <w:proofErr w:type="spellStart"/>
      <w:r w:rsidRPr="00506640">
        <w:rPr>
          <w:rFonts w:ascii="Courier New" w:hAnsi="Courier New" w:cs="Courier New"/>
          <w:lang w:eastAsia="zh-CN"/>
        </w:rPr>
        <w:t>IntentExpectation</w:t>
      </w:r>
      <w:bookmarkEnd w:id="31"/>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A0D1941" w14:textId="77777777" w:rsidR="00107866" w:rsidRDefault="00107866" w:rsidP="00107866">
      <w:pPr>
        <w:rPr>
          <w:ins w:id="32" w:author="Pengxiang Xie_rev" w:date="2025-02-05T10:19:00Z"/>
          <w:rFonts w:eastAsia="Courier New"/>
        </w:rPr>
      </w:pPr>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7175E064" w14:textId="57C8DD57" w:rsidR="004C513F" w:rsidRPr="004C513F" w:rsidRDefault="004C513F" w:rsidP="00107866">
      <w:pPr>
        <w:rPr>
          <w:rFonts w:eastAsia="Courier New"/>
        </w:rPr>
      </w:pPr>
      <w:ins w:id="33" w:author="Pengxiang Xie_rev" w:date="2025-02-05T10:19:00Z">
        <w:r>
          <w:rPr>
            <w:rFonts w:eastAsia="Courier New"/>
          </w:rPr>
          <w:t xml:space="preserve">The </w:t>
        </w:r>
        <w:proofErr w:type="spellStart"/>
        <w:r w:rsidRPr="00506640">
          <w:rPr>
            <w:rFonts w:ascii="Courier New" w:hAnsi="Courier New" w:cs="Courier New"/>
            <w:lang w:eastAsia="zh-CN"/>
          </w:rPr>
          <w:t>IntentExpectation</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weight on Intent Expectations</w:t>
        </w:r>
        <w:r>
          <w:rPr>
            <w:rFonts w:ascii="Courier New" w:hAnsi="Courier New" w:cs="Courier New"/>
            <w:lang w:eastAsia="zh-CN"/>
          </w:rPr>
          <w:t xml:space="preserve"> </w:t>
        </w:r>
        <w:r>
          <w:rPr>
            <w:rFonts w:ascii="Arial" w:hAnsi="Arial" w:cs="Arial"/>
            <w:noProof/>
            <w:sz w:val="18"/>
            <w:szCs w:val="18"/>
            <w:lang w:eastAsia="zh-CN"/>
          </w:rPr>
          <w:t>to allow the</w:t>
        </w:r>
        <w:r w:rsidRPr="00576817">
          <w:rPr>
            <w:rFonts w:ascii="Arial" w:hAnsi="Arial" w:cs="Arial"/>
            <w:noProof/>
            <w:sz w:val="18"/>
            <w:szCs w:val="18"/>
            <w:lang w:eastAsia="zh-CN"/>
          </w:rPr>
          <w:t xml:space="preserve"> consumer to express preference information </w:t>
        </w:r>
        <w:r>
          <w:rPr>
            <w:rFonts w:ascii="Arial" w:hAnsi="Arial" w:cs="Arial"/>
            <w:noProof/>
            <w:sz w:val="18"/>
            <w:szCs w:val="18"/>
            <w:lang w:eastAsia="zh-CN"/>
          </w:rPr>
          <w:t>on</w:t>
        </w:r>
        <w:r w:rsidRPr="00576817">
          <w:rPr>
            <w:rFonts w:ascii="Arial" w:hAnsi="Arial" w:cs="Arial"/>
            <w:noProof/>
            <w:sz w:val="18"/>
            <w:szCs w:val="18"/>
            <w:lang w:eastAsia="zh-CN"/>
          </w:rPr>
          <w:t xml:space="preserve"> </w:t>
        </w:r>
        <w:r>
          <w:rPr>
            <w:rFonts w:ascii="Arial" w:hAnsi="Arial" w:cs="Arial"/>
            <w:noProof/>
            <w:sz w:val="18"/>
            <w:szCs w:val="18"/>
            <w:lang w:eastAsia="zh-CN"/>
          </w:rPr>
          <w:t>intent expectation.</w:t>
        </w:r>
      </w:ins>
    </w:p>
    <w:p w14:paraId="55C7F54D" w14:textId="77777777" w:rsidR="00107866" w:rsidRPr="00506640" w:rsidRDefault="00107866" w:rsidP="00107866">
      <w:pPr>
        <w:pStyle w:val="H6"/>
        <w:rPr>
          <w:lang w:eastAsia="zh-CN"/>
        </w:rPr>
      </w:pPr>
      <w:r w:rsidRPr="00506640">
        <w:rPr>
          <w:lang w:eastAsia="zh-CN"/>
        </w:rPr>
        <w:t>6.2.1.3.1.2</w:t>
      </w:r>
      <w:r w:rsidRPr="00506640">
        <w:rPr>
          <w:lang w:eastAsia="zh-CN"/>
        </w:rPr>
        <w:tab/>
        <w:t>Attributes</w:t>
      </w:r>
    </w:p>
    <w:p w14:paraId="731A6389" w14:textId="77777777" w:rsidR="00107866" w:rsidRPr="00506640" w:rsidRDefault="00107866" w:rsidP="00107866">
      <w:pPr>
        <w:rPr>
          <w:rFonts w:eastAsia="Courier New"/>
        </w:rPr>
      </w:pPr>
      <w:bookmarkStart w:id="34" w:name="MCCQCTEMPBM_00000157"/>
      <w:r w:rsidRPr="00506640">
        <w:rPr>
          <w:rFonts w:eastAsia="Courier New"/>
        </w:rPr>
        <w:t xml:space="preserve">The </w:t>
      </w:r>
      <w:bookmarkStart w:id="35" w:name="MCCQCTEMPBM_00000106"/>
      <w:proofErr w:type="spellStart"/>
      <w:r w:rsidRPr="00506640">
        <w:rPr>
          <w:rFonts w:ascii="Courier New" w:hAnsi="Courier New" w:cs="Courier New"/>
          <w:lang w:eastAsia="zh-CN"/>
        </w:rPr>
        <w:t>IntentExpectation</w:t>
      </w:r>
      <w:bookmarkEnd w:id="3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669736F" w14:textId="77777777" w:rsidR="00107866" w:rsidRPr="00506640" w:rsidRDefault="00107866" w:rsidP="00107866">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107866" w:rsidRPr="00506640" w14:paraId="2FED28D4"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34"/>
          <w:p w14:paraId="267E3C1F" w14:textId="77777777" w:rsidR="00107866" w:rsidRPr="00506640" w:rsidRDefault="00107866" w:rsidP="00107866">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53D54016" w14:textId="77777777" w:rsidR="00107866" w:rsidRPr="00506640" w:rsidRDefault="00107866" w:rsidP="00107866">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37086921" w14:textId="77777777" w:rsidR="00107866" w:rsidRPr="00506640" w:rsidRDefault="00107866" w:rsidP="00107866">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8B5E85C" w14:textId="77777777" w:rsidR="00107866" w:rsidRPr="00506640" w:rsidRDefault="00107866" w:rsidP="00107866">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559FF54D" w14:textId="77777777" w:rsidR="00107866" w:rsidRPr="00506640" w:rsidRDefault="00107866" w:rsidP="00107866">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49269AE" w14:textId="77777777" w:rsidR="00107866" w:rsidRPr="00506640" w:rsidRDefault="00107866" w:rsidP="00107866">
            <w:pPr>
              <w:pStyle w:val="TAH"/>
            </w:pPr>
            <w:proofErr w:type="spellStart"/>
            <w:r w:rsidRPr="00506640">
              <w:t>isNotifyable</w:t>
            </w:r>
            <w:proofErr w:type="spellEnd"/>
          </w:p>
        </w:tc>
      </w:tr>
      <w:tr w:rsidR="00107866" w:rsidRPr="00506640" w14:paraId="2A26C440"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8442728" w14:textId="77777777" w:rsidR="00107866" w:rsidRPr="00506640" w:rsidRDefault="00107866" w:rsidP="00107866">
            <w:pPr>
              <w:pStyle w:val="TAL"/>
              <w:rPr>
                <w:rFonts w:ascii="Courier New" w:hAnsi="Courier New" w:cs="Courier New"/>
                <w:lang w:eastAsia="zh-CN"/>
              </w:rPr>
            </w:pPr>
            <w:bookmarkStart w:id="36" w:name="MCCQCTEMPBM_00000107"/>
            <w:proofErr w:type="spellStart"/>
            <w:r w:rsidRPr="00506640">
              <w:rPr>
                <w:rFonts w:ascii="Courier New" w:hAnsi="Courier New" w:cs="Courier New"/>
                <w:lang w:eastAsia="zh-CN"/>
              </w:rPr>
              <w:t>expectationId</w:t>
            </w:r>
            <w:bookmarkEnd w:id="36"/>
            <w:proofErr w:type="spellEnd"/>
          </w:p>
        </w:tc>
        <w:tc>
          <w:tcPr>
            <w:tcW w:w="1288" w:type="dxa"/>
            <w:tcBorders>
              <w:top w:val="single" w:sz="4" w:space="0" w:color="auto"/>
              <w:left w:val="single" w:sz="4" w:space="0" w:color="auto"/>
              <w:bottom w:val="single" w:sz="4" w:space="0" w:color="auto"/>
              <w:right w:val="single" w:sz="4" w:space="0" w:color="auto"/>
            </w:tcBorders>
            <w:hideMark/>
          </w:tcPr>
          <w:p w14:paraId="299EF0B7"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1856563"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58F56B1"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6FD81F7"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266FCD61" w14:textId="77777777" w:rsidR="00107866" w:rsidRPr="00506640" w:rsidRDefault="00107866" w:rsidP="00107866">
            <w:pPr>
              <w:keepNext/>
              <w:keepLines/>
              <w:spacing w:after="0"/>
              <w:jc w:val="center"/>
              <w:rPr>
                <w:rFonts w:ascii="Arial" w:hAnsi="Arial" w:cs="Arial"/>
                <w:sz w:val="18"/>
              </w:rPr>
            </w:pPr>
            <w:r w:rsidRPr="00255BC4">
              <w:rPr>
                <w:rFonts w:ascii="Arial" w:hAnsi="Arial" w:cs="Arial"/>
                <w:sz w:val="18"/>
              </w:rPr>
              <w:t>T</w:t>
            </w:r>
          </w:p>
        </w:tc>
      </w:tr>
      <w:tr w:rsidR="00107866" w:rsidRPr="00506640" w14:paraId="4D919980"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tcPr>
          <w:p w14:paraId="2C43A611" w14:textId="77777777" w:rsidR="00107866" w:rsidRPr="00506640" w:rsidRDefault="00107866" w:rsidP="00107866">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3A469359"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408F8783"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5D4E7FAF"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27854746"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3F0C1515"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r>
      <w:tr w:rsidR="00107866" w:rsidRPr="00506640" w14:paraId="56B58D66"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5BA994A" w14:textId="77777777" w:rsidR="00107866" w:rsidRPr="00506640" w:rsidRDefault="00107866" w:rsidP="00107866">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297AB43" w14:textId="77777777" w:rsidR="00107866" w:rsidRPr="00506640" w:rsidRDefault="00107866" w:rsidP="00107866">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F91FB16"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E5A5B5A"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B6F55CC"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93B6599"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r>
      <w:tr w:rsidR="00107866" w:rsidRPr="00506640" w14:paraId="122184BD"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DFE74B3" w14:textId="77777777" w:rsidR="00107866" w:rsidRPr="00506640" w:rsidRDefault="00107866" w:rsidP="00107866">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5CFA70E"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A48AE7C"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15AA231"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D0CEECA"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431B60A"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r>
      <w:tr w:rsidR="00107866" w:rsidRPr="00506640" w14:paraId="2DE6C098"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tcPr>
          <w:p w14:paraId="2AEDF7BD" w14:textId="77777777" w:rsidR="00107866" w:rsidRPr="00506640" w:rsidRDefault="00107866" w:rsidP="00107866">
            <w:pPr>
              <w:pStyle w:val="TAL"/>
              <w:rPr>
                <w:rFonts w:ascii="Courier New" w:hAnsi="Courier New" w:cs="Courier New"/>
                <w:lang w:eastAsia="zh-CN"/>
              </w:rPr>
            </w:pPr>
            <w:proofErr w:type="spellStart"/>
            <w:r w:rsidRPr="00B50B41">
              <w:rPr>
                <w:rFonts w:ascii="Courier New" w:hAnsi="Courier New" w:cs="Courier New"/>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tcPr>
          <w:p w14:paraId="0645E687" w14:textId="77777777" w:rsidR="00107866" w:rsidRPr="00506640" w:rsidRDefault="00107866" w:rsidP="00107866">
            <w:pPr>
              <w:keepNext/>
              <w:keepLines/>
              <w:spacing w:after="0"/>
              <w:jc w:val="center"/>
              <w:rPr>
                <w:rFonts w:ascii="Arial" w:hAnsi="Arial" w:cs="Arial"/>
                <w:sz w:val="18"/>
              </w:rPr>
            </w:pPr>
            <w:r>
              <w:rPr>
                <w:rFonts w:ascii="Arial"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2A98CDA" w14:textId="77777777" w:rsidR="00107866" w:rsidRPr="00506640" w:rsidRDefault="00107866" w:rsidP="00107866">
            <w:pPr>
              <w:keepNext/>
              <w:keepLines/>
              <w:spacing w:after="0"/>
              <w:jc w:val="center"/>
              <w:rPr>
                <w:rFonts w:ascii="Arial" w:hAnsi="Arial" w:cs="Arial"/>
                <w:sz w:val="18"/>
              </w:rPr>
            </w:pPr>
            <w:r w:rsidRPr="00506640">
              <w:rPr>
                <w:rFonts w:ascii="Arial"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7D8D6FCB" w14:textId="77777777" w:rsidR="00107866" w:rsidRPr="00506640" w:rsidRDefault="00107866" w:rsidP="00107866">
            <w:pPr>
              <w:keepNext/>
              <w:keepLines/>
              <w:spacing w:after="0"/>
              <w:jc w:val="center"/>
              <w:rPr>
                <w:rFonts w:ascii="Arial" w:hAnsi="Arial" w:cs="Arial"/>
                <w:sz w:val="18"/>
              </w:rPr>
            </w:pPr>
            <w:r w:rsidRPr="00506640">
              <w:rPr>
                <w:rFonts w:ascii="Arial"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3606AE77" w14:textId="77777777" w:rsidR="00107866" w:rsidRPr="00506640" w:rsidRDefault="00107866" w:rsidP="00107866">
            <w:pPr>
              <w:keepNext/>
              <w:keepLines/>
              <w:spacing w:after="0"/>
              <w:jc w:val="center"/>
              <w:rPr>
                <w:rFonts w:ascii="Arial" w:hAnsi="Arial" w:cs="Arial"/>
                <w:sz w:val="18"/>
              </w:rPr>
            </w:pPr>
            <w:r w:rsidRPr="00506640">
              <w:rPr>
                <w:rFonts w:ascii="Arial"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395FDE7A" w14:textId="77777777" w:rsidR="00107866" w:rsidRPr="00506640" w:rsidRDefault="00107866" w:rsidP="00107866">
            <w:pPr>
              <w:keepNext/>
              <w:keepLines/>
              <w:spacing w:after="0"/>
              <w:jc w:val="center"/>
              <w:rPr>
                <w:rFonts w:ascii="Arial" w:hAnsi="Arial" w:cs="Arial"/>
                <w:sz w:val="18"/>
              </w:rPr>
            </w:pPr>
            <w:r w:rsidRPr="00506640">
              <w:rPr>
                <w:rFonts w:ascii="Arial" w:hAnsi="Arial"/>
                <w:sz w:val="18"/>
                <w:lang w:eastAsia="zh-CN"/>
              </w:rPr>
              <w:t>F</w:t>
            </w:r>
          </w:p>
        </w:tc>
      </w:tr>
      <w:tr w:rsidR="00107866" w:rsidRPr="00506640" w14:paraId="5DF40689"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8774BA2" w14:textId="77777777" w:rsidR="00107866" w:rsidRPr="00506640" w:rsidRDefault="00107866" w:rsidP="00107866">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639D331B"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20BE87EC"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8713EE7"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B86F969"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41B14A6"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r>
      <w:tr w:rsidR="004C513F" w:rsidRPr="00506640" w14:paraId="2CD6F406" w14:textId="77777777" w:rsidTr="00107866">
        <w:trPr>
          <w:cantSplit/>
          <w:jc w:val="center"/>
          <w:ins w:id="37" w:author="Pengxiang Xie_rev" w:date="2025-02-05T10:20:00Z"/>
        </w:trPr>
        <w:tc>
          <w:tcPr>
            <w:tcW w:w="3258" w:type="dxa"/>
            <w:tcBorders>
              <w:top w:val="single" w:sz="4" w:space="0" w:color="auto"/>
              <w:left w:val="single" w:sz="4" w:space="0" w:color="auto"/>
              <w:bottom w:val="single" w:sz="4" w:space="0" w:color="auto"/>
              <w:right w:val="single" w:sz="4" w:space="0" w:color="auto"/>
            </w:tcBorders>
          </w:tcPr>
          <w:p w14:paraId="1AE77D8E" w14:textId="602F38FD" w:rsidR="004C513F" w:rsidRPr="00506640" w:rsidRDefault="004C513F" w:rsidP="004C513F">
            <w:pPr>
              <w:pStyle w:val="TAL"/>
              <w:rPr>
                <w:ins w:id="38" w:author="Pengxiang Xie_rev" w:date="2025-02-05T10:20:00Z"/>
                <w:rFonts w:ascii="Courier New" w:hAnsi="Courier New" w:cs="Courier New"/>
                <w:lang w:eastAsia="zh-CN"/>
              </w:rPr>
            </w:pPr>
            <w:proofErr w:type="spellStart"/>
            <w:ins w:id="39" w:author="Pengxiang Xie_rev" w:date="2025-02-05T10:20:00Z">
              <w:r>
                <w:rPr>
                  <w:rFonts w:ascii="Courier New" w:hAnsi="Courier New" w:cs="Courier New"/>
                  <w:lang w:eastAsia="zh-CN"/>
                </w:rPr>
                <w:t>p</w:t>
              </w:r>
              <w:r w:rsidRPr="00B50B41">
                <w:rPr>
                  <w:rFonts w:ascii="Courier New" w:hAnsi="Courier New" w:cs="Courier New"/>
                  <w:lang w:eastAsia="zh-CN"/>
                </w:rPr>
                <w:t>referenceWeight</w:t>
              </w:r>
              <w:proofErr w:type="spellEnd"/>
            </w:ins>
          </w:p>
        </w:tc>
        <w:tc>
          <w:tcPr>
            <w:tcW w:w="1288" w:type="dxa"/>
            <w:tcBorders>
              <w:top w:val="single" w:sz="4" w:space="0" w:color="auto"/>
              <w:left w:val="single" w:sz="4" w:space="0" w:color="auto"/>
              <w:bottom w:val="single" w:sz="4" w:space="0" w:color="auto"/>
              <w:right w:val="single" w:sz="4" w:space="0" w:color="auto"/>
            </w:tcBorders>
          </w:tcPr>
          <w:p w14:paraId="3DC87F30" w14:textId="0EAA384D" w:rsidR="004C513F" w:rsidRPr="00506640" w:rsidRDefault="004C513F" w:rsidP="004C513F">
            <w:pPr>
              <w:keepNext/>
              <w:keepLines/>
              <w:spacing w:after="0"/>
              <w:jc w:val="center"/>
              <w:rPr>
                <w:ins w:id="40" w:author="Pengxiang Xie_rev" w:date="2025-02-05T10:20:00Z"/>
                <w:rFonts w:ascii="Arial" w:hAnsi="Arial" w:cs="Arial"/>
                <w:sz w:val="18"/>
              </w:rPr>
            </w:pPr>
            <w:ins w:id="41" w:author="Pengxiang Xie_rev" w:date="2025-02-05T10:20:00Z">
              <w:r>
                <w:rPr>
                  <w:rFonts w:ascii="Arial" w:hAnsi="Arial" w:cs="Arial"/>
                  <w:sz w:val="18"/>
                </w:rPr>
                <w:t>O</w:t>
              </w:r>
            </w:ins>
          </w:p>
        </w:tc>
        <w:tc>
          <w:tcPr>
            <w:tcW w:w="1275" w:type="dxa"/>
            <w:tcBorders>
              <w:top w:val="single" w:sz="4" w:space="0" w:color="auto"/>
              <w:left w:val="single" w:sz="4" w:space="0" w:color="auto"/>
              <w:bottom w:val="single" w:sz="4" w:space="0" w:color="auto"/>
              <w:right w:val="single" w:sz="4" w:space="0" w:color="auto"/>
            </w:tcBorders>
          </w:tcPr>
          <w:p w14:paraId="4FC41CAB" w14:textId="333E9526" w:rsidR="004C513F" w:rsidRPr="00506640" w:rsidRDefault="004C513F" w:rsidP="004C513F">
            <w:pPr>
              <w:keepNext/>
              <w:keepLines/>
              <w:spacing w:after="0"/>
              <w:jc w:val="center"/>
              <w:rPr>
                <w:ins w:id="42" w:author="Pengxiang Xie_rev" w:date="2025-02-05T10:20:00Z"/>
                <w:rFonts w:ascii="Arial" w:hAnsi="Arial" w:cs="Arial"/>
                <w:sz w:val="18"/>
              </w:rPr>
            </w:pPr>
            <w:ins w:id="43" w:author="Pengxiang Xie_rev" w:date="2025-02-05T10:20:00Z">
              <w:r w:rsidRPr="00506640">
                <w:rPr>
                  <w:rFonts w:ascii="Arial" w:hAnsi="Arial" w:cs="Arial"/>
                  <w:sz w:val="18"/>
                </w:rPr>
                <w:t>T</w:t>
              </w:r>
            </w:ins>
          </w:p>
        </w:tc>
        <w:tc>
          <w:tcPr>
            <w:tcW w:w="1133" w:type="dxa"/>
            <w:tcBorders>
              <w:top w:val="single" w:sz="4" w:space="0" w:color="auto"/>
              <w:left w:val="single" w:sz="4" w:space="0" w:color="auto"/>
              <w:bottom w:val="single" w:sz="4" w:space="0" w:color="auto"/>
              <w:right w:val="single" w:sz="4" w:space="0" w:color="auto"/>
            </w:tcBorders>
          </w:tcPr>
          <w:p w14:paraId="318CA9DC" w14:textId="02ECAEF8" w:rsidR="004C513F" w:rsidRPr="00506640" w:rsidRDefault="004C513F" w:rsidP="004C513F">
            <w:pPr>
              <w:keepNext/>
              <w:keepLines/>
              <w:spacing w:after="0"/>
              <w:jc w:val="center"/>
              <w:rPr>
                <w:ins w:id="44" w:author="Pengxiang Xie_rev" w:date="2025-02-05T10:20:00Z"/>
                <w:rFonts w:ascii="Arial" w:hAnsi="Arial" w:cs="Arial"/>
                <w:sz w:val="18"/>
              </w:rPr>
            </w:pPr>
            <w:ins w:id="45" w:author="Pengxiang Xie_rev" w:date="2025-02-05T10:20:00Z">
              <w:r w:rsidRPr="00506640">
                <w:rPr>
                  <w:rFonts w:ascii="Arial" w:hAnsi="Arial" w:cs="Arial"/>
                  <w:sz w:val="18"/>
                </w:rPr>
                <w:t>T</w:t>
              </w:r>
            </w:ins>
          </w:p>
        </w:tc>
        <w:tc>
          <w:tcPr>
            <w:tcW w:w="1263" w:type="dxa"/>
            <w:tcBorders>
              <w:top w:val="single" w:sz="4" w:space="0" w:color="auto"/>
              <w:left w:val="single" w:sz="4" w:space="0" w:color="auto"/>
              <w:bottom w:val="single" w:sz="4" w:space="0" w:color="auto"/>
              <w:right w:val="single" w:sz="4" w:space="0" w:color="auto"/>
            </w:tcBorders>
          </w:tcPr>
          <w:p w14:paraId="7C5D1950" w14:textId="4D01239B" w:rsidR="004C513F" w:rsidRPr="00506640" w:rsidRDefault="004C513F" w:rsidP="004C513F">
            <w:pPr>
              <w:keepNext/>
              <w:keepLines/>
              <w:spacing w:after="0"/>
              <w:jc w:val="center"/>
              <w:rPr>
                <w:ins w:id="46" w:author="Pengxiang Xie_rev" w:date="2025-02-05T10:20:00Z"/>
                <w:rFonts w:ascii="Arial" w:hAnsi="Arial" w:cs="Arial"/>
                <w:sz w:val="18"/>
              </w:rPr>
            </w:pPr>
            <w:ins w:id="47" w:author="Pengxiang Xie_rev" w:date="2025-02-05T10:20:00Z">
              <w:r w:rsidRPr="00506640">
                <w:rPr>
                  <w:rFonts w:ascii="Arial" w:hAnsi="Arial" w:cs="Arial"/>
                  <w:sz w:val="18"/>
                </w:rPr>
                <w:t>F</w:t>
              </w:r>
            </w:ins>
          </w:p>
        </w:tc>
        <w:tc>
          <w:tcPr>
            <w:tcW w:w="1417" w:type="dxa"/>
            <w:tcBorders>
              <w:top w:val="single" w:sz="4" w:space="0" w:color="auto"/>
              <w:left w:val="single" w:sz="4" w:space="0" w:color="auto"/>
              <w:bottom w:val="single" w:sz="4" w:space="0" w:color="auto"/>
              <w:right w:val="single" w:sz="4" w:space="0" w:color="auto"/>
            </w:tcBorders>
          </w:tcPr>
          <w:p w14:paraId="1AA0FB57" w14:textId="3FBFBE0A" w:rsidR="004C513F" w:rsidRPr="00506640" w:rsidRDefault="004C513F" w:rsidP="004C513F">
            <w:pPr>
              <w:keepNext/>
              <w:keepLines/>
              <w:spacing w:after="0"/>
              <w:jc w:val="center"/>
              <w:rPr>
                <w:ins w:id="48" w:author="Pengxiang Xie_rev" w:date="2025-02-05T10:20:00Z"/>
                <w:rFonts w:ascii="Arial" w:hAnsi="Arial" w:cs="Arial"/>
                <w:sz w:val="18"/>
              </w:rPr>
            </w:pPr>
            <w:ins w:id="49" w:author="Pengxiang Xie_rev" w:date="2025-02-05T10:20:00Z">
              <w:r w:rsidRPr="00506640">
                <w:rPr>
                  <w:rFonts w:ascii="Arial" w:hAnsi="Arial" w:cs="Arial"/>
                  <w:sz w:val="18"/>
                </w:rPr>
                <w:t>F</w:t>
              </w:r>
            </w:ins>
          </w:p>
        </w:tc>
      </w:tr>
      <w:tr w:rsidR="00107866" w:rsidRPr="00506640" w14:paraId="5CBF7A03" w14:textId="77777777" w:rsidTr="00107866">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29D49E09" w14:textId="77777777" w:rsidR="00107866" w:rsidRPr="00506640" w:rsidRDefault="00107866" w:rsidP="00107866">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w:t>
            </w:r>
            <w:proofErr w:type="spellStart"/>
            <w:r w:rsidRPr="00506640">
              <w:rPr>
                <w:rFonts w:eastAsia="Courier New"/>
                <w:lang w:eastAsia="zh-CN"/>
              </w:rPr>
              <w:t>IntentExpectations</w:t>
            </w:r>
            <w:proofErr w:type="spellEnd"/>
            <w:r w:rsidRPr="00506640">
              <w:rPr>
                <w:rFonts w:eastAsia="Courier New"/>
                <w:lang w:eastAsia="zh-CN"/>
              </w:rPr>
              <w:t xml:space="preserve"> </w:t>
            </w:r>
            <w:r w:rsidRPr="00F61FE1">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Pr="00F61FE1">
              <w:rPr>
                <w:rFonts w:eastAsia="Courier New"/>
                <w:lang w:eastAsia="zh-CN"/>
              </w:rPr>
              <w:t>&lt;&lt;</w:t>
            </w:r>
            <w:proofErr w:type="spellStart"/>
            <w:r w:rsidRPr="00F61FE1">
              <w:rPr>
                <w:rFonts w:eastAsia="Courier New"/>
                <w:lang w:eastAsia="zh-CN"/>
              </w:rPr>
              <w:t>dataType</w:t>
            </w:r>
            <w:proofErr w:type="spellEnd"/>
            <w:r w:rsidRPr="00F61FE1">
              <w:rPr>
                <w:rFonts w:eastAsia="Courier New"/>
                <w:lang w:eastAsia="zh-CN"/>
              </w:rPr>
              <w:t>&gt;&gt;</w:t>
            </w:r>
            <w:r w:rsidRPr="00506640">
              <w:rPr>
                <w:rFonts w:eastAsia="Courier New"/>
                <w:lang w:eastAsia="zh-CN"/>
              </w:rPr>
              <w:t>.</w:t>
            </w:r>
          </w:p>
        </w:tc>
      </w:tr>
    </w:tbl>
    <w:p w14:paraId="38B8AE84" w14:textId="77777777" w:rsidR="00107866" w:rsidRPr="00506640" w:rsidRDefault="00107866" w:rsidP="00107866">
      <w:pPr>
        <w:rPr>
          <w:rFonts w:eastAsia="Courier New"/>
          <w:lang w:eastAsia="zh-CN"/>
        </w:rPr>
      </w:pPr>
    </w:p>
    <w:p w14:paraId="200BC73C" w14:textId="77777777" w:rsidR="00107866" w:rsidRPr="00506640" w:rsidRDefault="00107866" w:rsidP="00107866">
      <w:pPr>
        <w:pStyle w:val="H6"/>
        <w:rPr>
          <w:lang w:eastAsia="zh-CN"/>
        </w:rPr>
      </w:pPr>
      <w:r w:rsidRPr="00506640">
        <w:rPr>
          <w:lang w:eastAsia="zh-CN"/>
        </w:rPr>
        <w:t>6.2.1.3.1.3</w:t>
      </w:r>
      <w:r w:rsidRPr="00506640">
        <w:rPr>
          <w:lang w:eastAsia="zh-CN"/>
        </w:rPr>
        <w:tab/>
        <w:t>Attribute constraints</w:t>
      </w:r>
    </w:p>
    <w:p w14:paraId="7EE714FF" w14:textId="77777777" w:rsidR="00107866" w:rsidRDefault="00107866" w:rsidP="00107866">
      <w:pPr>
        <w:rPr>
          <w:rFonts w:eastAsia="Courier New"/>
          <w:lang w:eastAsia="zh-CN"/>
        </w:rPr>
      </w:pPr>
      <w:r w:rsidRPr="00506640">
        <w:rPr>
          <w:rFonts w:eastAsia="Courier New"/>
          <w:lang w:eastAsia="zh-CN"/>
        </w:rPr>
        <w:t>None.</w:t>
      </w:r>
    </w:p>
    <w:p w14:paraId="021D706E" w14:textId="77777777" w:rsidR="00107866" w:rsidRPr="0011620D" w:rsidRDefault="00107866" w:rsidP="00107866">
      <w:pPr>
        <w:pStyle w:val="6"/>
      </w:pPr>
      <w:bookmarkStart w:id="50" w:name="_Toc178169104"/>
      <w:r>
        <w:t>6.2.1.3.1.4</w:t>
      </w:r>
      <w:r w:rsidRPr="0011620D">
        <w:tab/>
        <w:t>Notifications</w:t>
      </w:r>
      <w:bookmarkEnd w:id="50"/>
    </w:p>
    <w:p w14:paraId="3E6ECDC1" w14:textId="77777777" w:rsidR="00107866" w:rsidRPr="00506640" w:rsidRDefault="00107866" w:rsidP="00107866">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3BD83BE2" w14:textId="77777777" w:rsidR="00107866" w:rsidRPr="004C513F" w:rsidRDefault="00107866" w:rsidP="00107866">
      <w:pPr>
        <w:rPr>
          <w:noProof/>
        </w:rPr>
      </w:pPr>
    </w:p>
    <w:p w14:paraId="717E249D"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p w14:paraId="0F4FA13C" w14:textId="77777777" w:rsidR="00107866" w:rsidRDefault="00107866" w:rsidP="00107866">
      <w:pPr>
        <w:rPr>
          <w:noProof/>
        </w:rPr>
      </w:pPr>
    </w:p>
    <w:p w14:paraId="7CE93A8F"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Changes</w:t>
      </w:r>
    </w:p>
    <w:p w14:paraId="1A786FE5" w14:textId="77777777" w:rsidR="00107866" w:rsidRPr="00506640" w:rsidRDefault="00107866" w:rsidP="00107866">
      <w:pPr>
        <w:pStyle w:val="50"/>
        <w:rPr>
          <w:lang w:eastAsia="zh-CN"/>
        </w:rPr>
      </w:pPr>
      <w:bookmarkStart w:id="51" w:name="_Toc106192964"/>
      <w:bookmarkStart w:id="52" w:name="_Toc178169106"/>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1"/>
      <w:bookmarkEnd w:id="52"/>
    </w:p>
    <w:p w14:paraId="1969660E" w14:textId="77777777" w:rsidR="00107866" w:rsidRPr="00506640" w:rsidRDefault="00107866" w:rsidP="00107866">
      <w:pPr>
        <w:pStyle w:val="6"/>
        <w:rPr>
          <w:lang w:eastAsia="zh-CN"/>
        </w:rPr>
      </w:pPr>
      <w:bookmarkStart w:id="53" w:name="_Toc178169107"/>
      <w:r w:rsidRPr="00506640">
        <w:rPr>
          <w:lang w:eastAsia="zh-CN"/>
        </w:rPr>
        <w:t>6.2.1.3.</w:t>
      </w:r>
      <w:r>
        <w:rPr>
          <w:lang w:eastAsia="zh-CN"/>
        </w:rPr>
        <w:t>3</w:t>
      </w:r>
      <w:r w:rsidRPr="00506640">
        <w:rPr>
          <w:lang w:eastAsia="zh-CN"/>
        </w:rPr>
        <w:t>.1</w:t>
      </w:r>
      <w:r w:rsidRPr="00506640">
        <w:rPr>
          <w:lang w:eastAsia="zh-CN"/>
        </w:rPr>
        <w:tab/>
        <w:t>Definition</w:t>
      </w:r>
      <w:bookmarkEnd w:id="53"/>
    </w:p>
    <w:p w14:paraId="7B7CF3F6" w14:textId="77777777" w:rsidR="00107866" w:rsidRDefault="00107866" w:rsidP="00107866">
      <w:pPr>
        <w:rPr>
          <w:rFonts w:eastAsia="Courier New"/>
        </w:rPr>
      </w:pPr>
      <w:r w:rsidRPr="00506640">
        <w:rPr>
          <w:rFonts w:eastAsia="Courier New"/>
        </w:rPr>
        <w:t xml:space="preserve">The </w:t>
      </w:r>
      <w:bookmarkStart w:id="54" w:name="MCCQCTEMPBM_00000113"/>
      <w:proofErr w:type="spellStart"/>
      <w:r w:rsidRPr="00506640">
        <w:rPr>
          <w:rFonts w:ascii="Courier New" w:hAnsi="Courier New" w:cs="Courier New"/>
          <w:lang w:eastAsia="zh-CN"/>
        </w:rPr>
        <w:t>ExpectationTarget</w:t>
      </w:r>
      <w:bookmarkEnd w:id="54"/>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506640">
        <w:rPr>
          <w:rFonts w:ascii="Liberation Sans" w:eastAsia="Courier New" w:hAnsi="Liberation Sans" w:cs="Liberation Sans"/>
          <w:lang w:eastAsia="zh-CN"/>
        </w:rPr>
        <w:t xml:space="preserve"> </w:t>
      </w:r>
      <w:bookmarkStart w:id="55" w:name="MCCQCTEMPBM_00000114"/>
      <w:proofErr w:type="spellStart"/>
      <w:r w:rsidRPr="00506640">
        <w:rPr>
          <w:rFonts w:ascii="Courier New" w:hAnsi="Courier New" w:cs="Courier New"/>
          <w:lang w:eastAsia="zh-CN"/>
        </w:rPr>
        <w:t>IntentExpectation</w:t>
      </w:r>
      <w:bookmarkEnd w:id="55"/>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0D1F1506" w14:textId="39EA501D" w:rsidR="00107866" w:rsidRDefault="00107866" w:rsidP="00107866">
      <w:pPr>
        <w:rPr>
          <w:ins w:id="56" w:author="Pengxiang Xie_rev" w:date="2025-02-05T10:21:00Z"/>
          <w:rFonts w:ascii="Courier New" w:hAnsi="Courier New" w:cs="Courier New"/>
          <w:lang w:eastAsia="zh-CN"/>
        </w:rPr>
      </w:pPr>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r>
        <w:rPr>
          <w:rFonts w:ascii="Courier New" w:hAnsi="Courier New" w:cs="Courier New"/>
          <w:lang w:eastAsia="zh-CN"/>
        </w:rPr>
        <w:t>.</w:t>
      </w:r>
    </w:p>
    <w:p w14:paraId="213A0C4B" w14:textId="69E978D6" w:rsidR="004C513F" w:rsidRPr="004C513F" w:rsidRDefault="004C513F" w:rsidP="00107866">
      <w:pPr>
        <w:rPr>
          <w:rFonts w:eastAsia="Courier New"/>
        </w:rPr>
      </w:pPr>
      <w:ins w:id="57" w:author="Pengxiang Xie_rev" w:date="2025-02-05T10:21:00Z">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weight on Expectation Targets</w:t>
        </w:r>
        <w:r w:rsidRPr="00DF4046">
          <w:rPr>
            <w:rFonts w:ascii="Arial" w:hAnsi="Arial" w:cs="Arial"/>
            <w:noProof/>
            <w:sz w:val="18"/>
            <w:szCs w:val="18"/>
            <w:lang w:eastAsia="zh-CN"/>
          </w:rPr>
          <w:t xml:space="preserve"> </w:t>
        </w:r>
        <w:r>
          <w:rPr>
            <w:rFonts w:ascii="Arial" w:hAnsi="Arial" w:cs="Arial"/>
            <w:noProof/>
            <w:sz w:val="18"/>
            <w:szCs w:val="18"/>
            <w:lang w:eastAsia="zh-CN"/>
          </w:rPr>
          <w:t>to allow the</w:t>
        </w:r>
        <w:r w:rsidRPr="00576817">
          <w:rPr>
            <w:rFonts w:ascii="Arial" w:hAnsi="Arial" w:cs="Arial"/>
            <w:noProof/>
            <w:sz w:val="18"/>
            <w:szCs w:val="18"/>
            <w:lang w:eastAsia="zh-CN"/>
          </w:rPr>
          <w:t xml:space="preserve"> consumer to express preference information </w:t>
        </w:r>
        <w:r>
          <w:rPr>
            <w:rFonts w:ascii="Arial" w:hAnsi="Arial" w:cs="Arial"/>
            <w:noProof/>
            <w:sz w:val="18"/>
            <w:szCs w:val="18"/>
            <w:lang w:eastAsia="zh-CN"/>
          </w:rPr>
          <w:t>on</w:t>
        </w:r>
        <w:r w:rsidRPr="00576817">
          <w:rPr>
            <w:rFonts w:ascii="Arial" w:hAnsi="Arial" w:cs="Arial"/>
            <w:noProof/>
            <w:sz w:val="18"/>
            <w:szCs w:val="18"/>
            <w:lang w:eastAsia="zh-CN"/>
          </w:rPr>
          <w:t xml:space="preserve"> </w:t>
        </w:r>
        <w:r>
          <w:rPr>
            <w:rFonts w:ascii="Arial" w:hAnsi="Arial" w:cs="Arial"/>
            <w:noProof/>
            <w:sz w:val="18"/>
            <w:szCs w:val="18"/>
            <w:lang w:eastAsia="zh-CN"/>
          </w:rPr>
          <w:t>expectation</w:t>
        </w:r>
        <w:r w:rsidRPr="00576817">
          <w:rPr>
            <w:rFonts w:ascii="Arial" w:hAnsi="Arial" w:cs="Arial"/>
            <w:noProof/>
            <w:sz w:val="18"/>
            <w:szCs w:val="18"/>
            <w:lang w:eastAsia="zh-CN"/>
          </w:rPr>
          <w:t xml:space="preserve"> </w:t>
        </w:r>
        <w:r>
          <w:rPr>
            <w:rFonts w:ascii="Arial" w:hAnsi="Arial" w:cs="Arial"/>
            <w:noProof/>
            <w:sz w:val="18"/>
            <w:szCs w:val="18"/>
            <w:lang w:eastAsia="zh-CN"/>
          </w:rPr>
          <w:t>target.</w:t>
        </w:r>
      </w:ins>
    </w:p>
    <w:p w14:paraId="7C764A3D" w14:textId="77777777" w:rsidR="00107866" w:rsidRPr="00506640" w:rsidRDefault="00107866" w:rsidP="00107866">
      <w:pPr>
        <w:pStyle w:val="6"/>
        <w:rPr>
          <w:lang w:eastAsia="zh-CN"/>
        </w:rPr>
      </w:pPr>
      <w:bookmarkStart w:id="58" w:name="_Toc178169108"/>
      <w:r w:rsidRPr="00506640">
        <w:rPr>
          <w:lang w:eastAsia="zh-CN"/>
        </w:rPr>
        <w:t>6.2.1.3.</w:t>
      </w:r>
      <w:r>
        <w:rPr>
          <w:lang w:eastAsia="zh-CN"/>
        </w:rPr>
        <w:t>3</w:t>
      </w:r>
      <w:r w:rsidRPr="00506640">
        <w:rPr>
          <w:lang w:eastAsia="zh-CN"/>
        </w:rPr>
        <w:t>.2</w:t>
      </w:r>
      <w:r w:rsidRPr="00506640">
        <w:rPr>
          <w:lang w:eastAsia="zh-CN"/>
        </w:rPr>
        <w:tab/>
        <w:t>Attributes</w:t>
      </w:r>
      <w:bookmarkEnd w:id="58"/>
    </w:p>
    <w:p w14:paraId="610AF5CD" w14:textId="77777777" w:rsidR="00107866" w:rsidRPr="00506640" w:rsidRDefault="00107866" w:rsidP="00107866">
      <w:pPr>
        <w:rPr>
          <w:rFonts w:eastAsia="Courier New"/>
        </w:rPr>
      </w:pPr>
      <w:bookmarkStart w:id="59" w:name="MCCQCTEMPBM_00000160"/>
      <w:r w:rsidRPr="00506640">
        <w:rPr>
          <w:rFonts w:eastAsia="Courier New"/>
        </w:rPr>
        <w:t xml:space="preserve">The </w:t>
      </w:r>
      <w:bookmarkStart w:id="60" w:name="MCCQCTEMPBM_00000115"/>
      <w:proofErr w:type="spellStart"/>
      <w:r w:rsidRPr="00506640">
        <w:rPr>
          <w:rFonts w:ascii="Courier New" w:hAnsi="Courier New" w:cs="Courier New"/>
          <w:lang w:eastAsia="zh-CN"/>
        </w:rPr>
        <w:t>ExpectationTarget</w:t>
      </w:r>
      <w:bookmarkEnd w:id="60"/>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C84AC2F" w14:textId="77777777" w:rsidR="00107866" w:rsidRPr="00506640" w:rsidRDefault="00107866" w:rsidP="00107866">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7866" w:rsidRPr="00506640" w14:paraId="61FF5BA8"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9"/>
          <w:p w14:paraId="08CE8ACD" w14:textId="77777777" w:rsidR="00107866" w:rsidRPr="00506640" w:rsidRDefault="00107866" w:rsidP="00107866">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6AF9A89" w14:textId="77777777" w:rsidR="00107866" w:rsidRPr="00506640" w:rsidRDefault="00107866" w:rsidP="00107866">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9C85F39" w14:textId="77777777" w:rsidR="00107866" w:rsidRPr="00506640" w:rsidRDefault="00107866" w:rsidP="00107866">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6F9E573" w14:textId="77777777" w:rsidR="00107866" w:rsidRPr="00506640" w:rsidRDefault="00107866" w:rsidP="00107866">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E43B27" w14:textId="77777777" w:rsidR="00107866" w:rsidRPr="00506640" w:rsidRDefault="00107866" w:rsidP="00107866">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DBE20DB" w14:textId="77777777" w:rsidR="00107866" w:rsidRPr="00506640" w:rsidRDefault="00107866" w:rsidP="00107866">
            <w:pPr>
              <w:pStyle w:val="TAH"/>
            </w:pPr>
            <w:proofErr w:type="spellStart"/>
            <w:r w:rsidRPr="00506640">
              <w:t>isNotifyable</w:t>
            </w:r>
            <w:proofErr w:type="spellEnd"/>
          </w:p>
        </w:tc>
      </w:tr>
      <w:tr w:rsidR="00107866" w:rsidRPr="00506640" w14:paraId="4702252E"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C6C1DAA" w14:textId="77777777" w:rsidR="00107866" w:rsidRPr="00506640" w:rsidRDefault="00107866" w:rsidP="00107866">
            <w:pPr>
              <w:keepNext/>
              <w:keepLines/>
              <w:spacing w:after="0"/>
              <w:ind w:right="318"/>
              <w:rPr>
                <w:rFonts w:ascii="Courier New" w:hAnsi="Courier New" w:cs="Courier New"/>
                <w:sz w:val="18"/>
                <w:lang w:eastAsia="zh-CN"/>
              </w:rPr>
            </w:pPr>
            <w:bookmarkStart w:id="61" w:name="MCCQCTEMPBM_00000116"/>
            <w:proofErr w:type="spellStart"/>
            <w:r w:rsidRPr="00506640">
              <w:rPr>
                <w:rFonts w:ascii="Courier New" w:hAnsi="Courier New" w:cs="Courier New"/>
                <w:sz w:val="18"/>
                <w:lang w:eastAsia="zh-CN"/>
              </w:rPr>
              <w:t>targetName</w:t>
            </w:r>
            <w:bookmarkEnd w:id="61"/>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BAD03B"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BD36097"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72D761F"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194115"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1E2707C" w14:textId="77777777" w:rsidR="00107866" w:rsidRPr="00506640" w:rsidRDefault="00107866" w:rsidP="00107866">
            <w:pPr>
              <w:keepNext/>
              <w:keepLines/>
              <w:spacing w:after="0"/>
              <w:jc w:val="center"/>
              <w:rPr>
                <w:rFonts w:ascii="Arial" w:hAnsi="Arial" w:cs="Arial"/>
                <w:sz w:val="18"/>
                <w:lang w:eastAsia="zh-CN"/>
              </w:rPr>
            </w:pPr>
            <w:r w:rsidRPr="00B134CA">
              <w:rPr>
                <w:rFonts w:ascii="Arial" w:hAnsi="Arial" w:cs="Arial"/>
                <w:sz w:val="18"/>
              </w:rPr>
              <w:t>T</w:t>
            </w:r>
          </w:p>
        </w:tc>
      </w:tr>
      <w:tr w:rsidR="00107866" w:rsidRPr="00506640" w14:paraId="42498091"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593146" w14:textId="77777777" w:rsidR="00107866" w:rsidRPr="00506640" w:rsidRDefault="00107866" w:rsidP="00107866">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C422EB"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F7C7F12"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6238605"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BD9354D"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DE8964"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7866" w:rsidRPr="00506640" w14:paraId="629F613B"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8D62035" w14:textId="77777777" w:rsidR="00107866" w:rsidRPr="00506640" w:rsidRDefault="00107866" w:rsidP="00107866">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99E4973"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874A374"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DAFA1D0"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5DF6807"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A6A89D"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7866" w:rsidRPr="00506640" w14:paraId="78686B83"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tcPr>
          <w:p w14:paraId="1761F83E" w14:textId="77777777" w:rsidR="00107866" w:rsidRPr="00506640" w:rsidRDefault="00107866" w:rsidP="00107866">
            <w:pPr>
              <w:keepNext/>
              <w:keepLines/>
              <w:spacing w:after="0"/>
              <w:ind w:right="318"/>
              <w:rPr>
                <w:rFonts w:ascii="Courier New" w:hAnsi="Courier New" w:cs="Courier New"/>
                <w:sz w:val="18"/>
                <w:lang w:eastAsia="zh-CN"/>
              </w:rPr>
            </w:pPr>
            <w:proofErr w:type="spellStart"/>
            <w:r w:rsidRPr="001205A6">
              <w:rPr>
                <w:rFonts w:ascii="Courier New" w:hAnsi="Courier New" w:cs="Courier New"/>
                <w:sz w:val="18"/>
                <w:szCs w:val="18"/>
                <w:lang w:eastAsia="zh-CN"/>
              </w:rPr>
              <w:t>contextSelectivity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247D13E7" w14:textId="77777777" w:rsidR="00107866" w:rsidRPr="00506640" w:rsidRDefault="00107866" w:rsidP="00107866">
            <w:pPr>
              <w:keepNext/>
              <w:keepLines/>
              <w:spacing w:after="0"/>
              <w:jc w:val="center"/>
              <w:rPr>
                <w:rFonts w:ascii="Arial" w:hAnsi="Arial" w:cs="Arial"/>
                <w:sz w:val="18"/>
                <w:lang w:eastAsia="zh-CN"/>
              </w:rPr>
            </w:pPr>
            <w:r>
              <w:rPr>
                <w:rFonts w:ascii="Arial"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71534A"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F953DF0"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75E400"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4B8963D"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sz w:val="18"/>
                <w:lang w:eastAsia="zh-CN"/>
              </w:rPr>
              <w:t>F</w:t>
            </w:r>
          </w:p>
        </w:tc>
      </w:tr>
      <w:tr w:rsidR="00107866" w:rsidRPr="00506640" w14:paraId="081A4424"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F17A1F" w14:textId="77777777" w:rsidR="00107866" w:rsidRPr="00506640" w:rsidRDefault="00107866" w:rsidP="00107866">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E6E914"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F887ABC"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1D9494D"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7DDE1FF"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633B102"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4C513F" w:rsidRPr="00506640" w14:paraId="2E3F8823" w14:textId="77777777" w:rsidTr="00107866">
        <w:trPr>
          <w:cantSplit/>
          <w:jc w:val="center"/>
          <w:ins w:id="62" w:author="Pengxiang Xie_rev" w:date="2025-02-05T10:22:00Z"/>
        </w:trPr>
        <w:tc>
          <w:tcPr>
            <w:tcW w:w="2830" w:type="dxa"/>
            <w:tcBorders>
              <w:top w:val="single" w:sz="4" w:space="0" w:color="auto"/>
              <w:left w:val="single" w:sz="4" w:space="0" w:color="auto"/>
              <w:bottom w:val="single" w:sz="4" w:space="0" w:color="auto"/>
              <w:right w:val="single" w:sz="4" w:space="0" w:color="auto"/>
            </w:tcBorders>
          </w:tcPr>
          <w:p w14:paraId="34BD6074" w14:textId="5ED81EFE" w:rsidR="004C513F" w:rsidRPr="00506640" w:rsidRDefault="004C513F" w:rsidP="004C513F">
            <w:pPr>
              <w:keepNext/>
              <w:keepLines/>
              <w:spacing w:after="0"/>
              <w:ind w:right="318"/>
              <w:rPr>
                <w:ins w:id="63" w:author="Pengxiang Xie_rev" w:date="2025-02-05T10:22:00Z"/>
                <w:rFonts w:ascii="Courier New" w:hAnsi="Courier New" w:cs="Courier New"/>
                <w:sz w:val="18"/>
                <w:lang w:eastAsia="zh-CN"/>
              </w:rPr>
            </w:pPr>
            <w:proofErr w:type="spellStart"/>
            <w:ins w:id="64" w:author="Pengxiang Xie_rev" w:date="2025-02-05T10:22:00Z">
              <w:r>
                <w:rPr>
                  <w:rFonts w:ascii="Courier New" w:hAnsi="Courier New" w:cs="Courier New"/>
                  <w:lang w:eastAsia="zh-CN"/>
                </w:rPr>
                <w:t>p</w:t>
              </w:r>
              <w:r w:rsidRPr="00B50B41">
                <w:rPr>
                  <w:rFonts w:ascii="Courier New" w:hAnsi="Courier New" w:cs="Courier New"/>
                  <w:lang w:eastAsia="zh-CN"/>
                </w:rPr>
                <w:t>referenceWeight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2A068C" w14:textId="2429EEAF" w:rsidR="004C513F" w:rsidRPr="00506640" w:rsidRDefault="004C513F" w:rsidP="004C513F">
            <w:pPr>
              <w:keepNext/>
              <w:keepLines/>
              <w:spacing w:after="0"/>
              <w:jc w:val="center"/>
              <w:rPr>
                <w:ins w:id="65" w:author="Pengxiang Xie_rev" w:date="2025-02-05T10:22:00Z"/>
                <w:rFonts w:ascii="Arial" w:hAnsi="Arial" w:cs="Arial"/>
                <w:sz w:val="18"/>
                <w:lang w:eastAsia="zh-CN"/>
              </w:rPr>
            </w:pPr>
            <w:ins w:id="66" w:author="Pengxiang Xie_rev" w:date="2025-02-05T10:22:00Z">
              <w:r>
                <w:rPr>
                  <w:rFonts w:ascii="Arial" w:hAnsi="Arial" w:cs="Arial"/>
                  <w:sz w:val="18"/>
                </w:rPr>
                <w:t>O</w:t>
              </w:r>
            </w:ins>
          </w:p>
        </w:tc>
        <w:tc>
          <w:tcPr>
            <w:tcW w:w="1287" w:type="dxa"/>
            <w:tcBorders>
              <w:top w:val="single" w:sz="4" w:space="0" w:color="auto"/>
              <w:left w:val="single" w:sz="4" w:space="0" w:color="auto"/>
              <w:bottom w:val="single" w:sz="4" w:space="0" w:color="auto"/>
              <w:right w:val="single" w:sz="4" w:space="0" w:color="auto"/>
            </w:tcBorders>
          </w:tcPr>
          <w:p w14:paraId="474A22D8" w14:textId="77B68570" w:rsidR="004C513F" w:rsidRPr="00506640" w:rsidRDefault="004C513F" w:rsidP="004C513F">
            <w:pPr>
              <w:keepNext/>
              <w:keepLines/>
              <w:spacing w:after="0"/>
              <w:jc w:val="center"/>
              <w:rPr>
                <w:ins w:id="67" w:author="Pengxiang Xie_rev" w:date="2025-02-05T10:22:00Z"/>
                <w:rFonts w:ascii="Arial" w:hAnsi="Arial" w:cs="Arial"/>
                <w:sz w:val="18"/>
                <w:lang w:eastAsia="zh-CN"/>
              </w:rPr>
            </w:pPr>
            <w:ins w:id="68" w:author="Pengxiang Xie_rev" w:date="2025-02-05T10:22: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2278739" w14:textId="302A2009" w:rsidR="004C513F" w:rsidRPr="00506640" w:rsidRDefault="004C513F" w:rsidP="004C513F">
            <w:pPr>
              <w:keepNext/>
              <w:keepLines/>
              <w:spacing w:after="0"/>
              <w:jc w:val="center"/>
              <w:rPr>
                <w:ins w:id="69" w:author="Pengxiang Xie_rev" w:date="2025-02-05T10:22:00Z"/>
                <w:rFonts w:ascii="Arial" w:hAnsi="Arial" w:cs="Arial"/>
                <w:sz w:val="18"/>
                <w:lang w:eastAsia="zh-CN"/>
              </w:rPr>
            </w:pPr>
            <w:ins w:id="70" w:author="Pengxiang Xie_rev" w:date="2025-02-05T10:22: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17B4583" w14:textId="5B1BC6F8" w:rsidR="004C513F" w:rsidRPr="00506640" w:rsidRDefault="004C513F" w:rsidP="004C513F">
            <w:pPr>
              <w:keepNext/>
              <w:keepLines/>
              <w:spacing w:after="0"/>
              <w:jc w:val="center"/>
              <w:rPr>
                <w:ins w:id="71" w:author="Pengxiang Xie_rev" w:date="2025-02-05T10:22:00Z"/>
                <w:rFonts w:ascii="Arial" w:hAnsi="Arial" w:cs="Arial"/>
                <w:sz w:val="18"/>
                <w:lang w:eastAsia="zh-CN"/>
              </w:rPr>
            </w:pPr>
            <w:ins w:id="72" w:author="Pengxiang Xie_rev" w:date="2025-02-05T10:22:00Z">
              <w:r w:rsidRPr="00506640">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tcPr>
          <w:p w14:paraId="31268816" w14:textId="53ACFFCB" w:rsidR="004C513F" w:rsidRPr="00506640" w:rsidRDefault="004C513F" w:rsidP="004C513F">
            <w:pPr>
              <w:keepNext/>
              <w:keepLines/>
              <w:spacing w:after="0"/>
              <w:jc w:val="center"/>
              <w:rPr>
                <w:ins w:id="73" w:author="Pengxiang Xie_rev" w:date="2025-02-05T10:22:00Z"/>
                <w:rFonts w:ascii="Arial" w:hAnsi="Arial" w:cs="Arial"/>
                <w:sz w:val="18"/>
                <w:lang w:eastAsia="zh-CN"/>
              </w:rPr>
            </w:pPr>
            <w:ins w:id="74" w:author="Pengxiang Xie_rev" w:date="2025-02-05T10:22:00Z">
              <w:r w:rsidRPr="00506640">
                <w:rPr>
                  <w:rFonts w:ascii="Arial" w:hAnsi="Arial" w:cs="Arial"/>
                  <w:sz w:val="18"/>
                </w:rPr>
                <w:t>F</w:t>
              </w:r>
            </w:ins>
          </w:p>
        </w:tc>
      </w:tr>
    </w:tbl>
    <w:p w14:paraId="56E49497" w14:textId="77777777" w:rsidR="00107866" w:rsidRPr="00506640" w:rsidRDefault="00107866" w:rsidP="00107866">
      <w:pPr>
        <w:rPr>
          <w:rFonts w:eastAsia="Courier New"/>
          <w:lang w:eastAsia="zh-CN"/>
        </w:rPr>
      </w:pPr>
    </w:p>
    <w:p w14:paraId="1A25418B" w14:textId="77777777" w:rsidR="00107866" w:rsidRPr="00506640" w:rsidRDefault="00107866" w:rsidP="00107866">
      <w:pPr>
        <w:pStyle w:val="6"/>
        <w:rPr>
          <w:lang w:eastAsia="zh-CN"/>
        </w:rPr>
      </w:pPr>
      <w:bookmarkStart w:id="75" w:name="_Toc178169109"/>
      <w:r w:rsidRPr="00506640">
        <w:rPr>
          <w:lang w:eastAsia="zh-CN"/>
        </w:rPr>
        <w:t>6.2.1.3.</w:t>
      </w:r>
      <w:r>
        <w:rPr>
          <w:lang w:eastAsia="zh-CN"/>
        </w:rPr>
        <w:t>3</w:t>
      </w:r>
      <w:r w:rsidRPr="00506640">
        <w:rPr>
          <w:lang w:eastAsia="zh-CN"/>
        </w:rPr>
        <w:t>.3</w:t>
      </w:r>
      <w:r w:rsidRPr="00506640">
        <w:rPr>
          <w:lang w:eastAsia="zh-CN"/>
        </w:rPr>
        <w:tab/>
        <w:t>Attribute constraints</w:t>
      </w:r>
      <w:bookmarkEnd w:id="75"/>
    </w:p>
    <w:p w14:paraId="22503F6C" w14:textId="77777777" w:rsidR="00107866" w:rsidRDefault="00107866" w:rsidP="00107866">
      <w:pPr>
        <w:rPr>
          <w:rFonts w:eastAsia="Courier New"/>
          <w:lang w:eastAsia="zh-CN"/>
        </w:rPr>
      </w:pPr>
      <w:r w:rsidRPr="00506640">
        <w:rPr>
          <w:rFonts w:eastAsia="Courier New"/>
          <w:lang w:eastAsia="zh-CN"/>
        </w:rPr>
        <w:t>None.</w:t>
      </w:r>
    </w:p>
    <w:p w14:paraId="7B9DE879" w14:textId="77777777" w:rsidR="00107866" w:rsidRPr="0011620D" w:rsidRDefault="00107866" w:rsidP="00107866">
      <w:pPr>
        <w:pStyle w:val="6"/>
      </w:pPr>
      <w:bookmarkStart w:id="76" w:name="_Toc178169110"/>
      <w:r>
        <w:t>6.2.1.3.3.4</w:t>
      </w:r>
      <w:r w:rsidRPr="0011620D">
        <w:tab/>
        <w:t>Notifications</w:t>
      </w:r>
      <w:bookmarkEnd w:id="76"/>
    </w:p>
    <w:p w14:paraId="73EC6CC7" w14:textId="77777777" w:rsidR="00107866" w:rsidRPr="00506640" w:rsidRDefault="00107866" w:rsidP="00107866">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0161430" w14:textId="77777777" w:rsidR="00107866" w:rsidRPr="00B50B41" w:rsidRDefault="00107866" w:rsidP="00107866">
      <w:pPr>
        <w:rPr>
          <w:noProof/>
        </w:rPr>
      </w:pPr>
    </w:p>
    <w:p w14:paraId="7A11660D"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Third Changes</w:t>
      </w:r>
    </w:p>
    <w:p w14:paraId="08850127" w14:textId="77777777" w:rsidR="00107866" w:rsidRDefault="00107866" w:rsidP="00107866">
      <w:pPr>
        <w:rPr>
          <w:noProof/>
        </w:rPr>
      </w:pPr>
    </w:p>
    <w:p w14:paraId="7189F587"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Fourth Changes</w:t>
      </w:r>
    </w:p>
    <w:p w14:paraId="549D3D5E" w14:textId="77777777" w:rsidR="00107866" w:rsidRPr="00506640" w:rsidRDefault="00107866" w:rsidP="00107866">
      <w:pPr>
        <w:pStyle w:val="40"/>
      </w:pPr>
      <w:bookmarkStart w:id="77" w:name="_Toc106192967"/>
      <w:bookmarkStart w:id="78" w:name="_Toc178169153"/>
      <w:r w:rsidRPr="00506640">
        <w:t>6.2.1.4</w:t>
      </w:r>
      <w:r w:rsidRPr="00506640">
        <w:tab/>
        <w:t>Attribute definition</w:t>
      </w:r>
      <w:bookmarkEnd w:id="77"/>
      <w:bookmarkEnd w:id="78"/>
    </w:p>
    <w:p w14:paraId="2F482CC5" w14:textId="77777777" w:rsidR="00107866" w:rsidRPr="00506640" w:rsidRDefault="00107866" w:rsidP="00107866">
      <w:pPr>
        <w:pStyle w:val="TH"/>
      </w:pPr>
      <w:bookmarkStart w:id="79" w:name="MCCQCTEMPBM_00000164"/>
      <w:r w:rsidRPr="00506640">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107866" w:rsidRPr="00506640" w14:paraId="683F799B" w14:textId="77777777" w:rsidTr="00107866">
        <w:trPr>
          <w:tblHeader/>
          <w:jc w:val="center"/>
        </w:trPr>
        <w:tc>
          <w:tcPr>
            <w:tcW w:w="1480" w:type="pct"/>
            <w:shd w:val="clear" w:color="auto" w:fill="D9D9D9"/>
            <w:hideMark/>
          </w:tcPr>
          <w:bookmarkEnd w:id="79"/>
          <w:p w14:paraId="7EEA5170" w14:textId="77777777" w:rsidR="00107866" w:rsidRPr="00506640" w:rsidRDefault="00107866" w:rsidP="00107866">
            <w:pPr>
              <w:pStyle w:val="TAH"/>
              <w:keepNext w:val="0"/>
              <w:rPr>
                <w:rFonts w:eastAsia="Courier New"/>
              </w:rPr>
            </w:pPr>
            <w:r w:rsidRPr="00506640">
              <w:rPr>
                <w:rFonts w:eastAsia="Courier New"/>
              </w:rPr>
              <w:t>Attribute Name</w:t>
            </w:r>
          </w:p>
        </w:tc>
        <w:tc>
          <w:tcPr>
            <w:tcW w:w="2686" w:type="pct"/>
            <w:shd w:val="clear" w:color="auto" w:fill="D9D9D9"/>
            <w:hideMark/>
          </w:tcPr>
          <w:p w14:paraId="7E4327A6" w14:textId="77777777" w:rsidR="00107866" w:rsidRPr="00506640" w:rsidRDefault="00107866" w:rsidP="0010786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1551625" w14:textId="77777777" w:rsidR="00107866" w:rsidRPr="00506640" w:rsidRDefault="00107866" w:rsidP="00107866">
            <w:pPr>
              <w:pStyle w:val="TAH"/>
              <w:keepNext w:val="0"/>
              <w:rPr>
                <w:rFonts w:eastAsia="Courier New"/>
              </w:rPr>
            </w:pPr>
            <w:r w:rsidRPr="00506640">
              <w:rPr>
                <w:rFonts w:eastAsia="Courier New"/>
              </w:rPr>
              <w:t>Properties</w:t>
            </w:r>
          </w:p>
        </w:tc>
      </w:tr>
      <w:tr w:rsidR="00107866" w:rsidRPr="00506640" w14:paraId="195ACCC9" w14:textId="77777777" w:rsidTr="00107866">
        <w:trPr>
          <w:jc w:val="center"/>
        </w:trPr>
        <w:tc>
          <w:tcPr>
            <w:tcW w:w="1480" w:type="pct"/>
          </w:tcPr>
          <w:p w14:paraId="66292C5D" w14:textId="77777777" w:rsidR="00107866" w:rsidRPr="00506640" w:rsidRDefault="00107866" w:rsidP="00107866">
            <w:pPr>
              <w:pStyle w:val="TAL"/>
              <w:keepNext w:val="0"/>
              <w:rPr>
                <w:rFonts w:ascii="Courier New" w:eastAsia="Courier New" w:hAnsi="Courier New" w:cs="Courier New"/>
                <w:lang w:eastAsia="zh-CN"/>
              </w:rPr>
            </w:pPr>
            <w:bookmarkStart w:id="80" w:name="MCCQCTEMPBM_00000144"/>
            <w:proofErr w:type="spellStart"/>
            <w:r w:rsidRPr="00506640">
              <w:rPr>
                <w:rFonts w:ascii="Courier New" w:eastAsia="Courier New" w:hAnsi="Courier New" w:cs="Courier New"/>
                <w:lang w:eastAsia="zh-CN"/>
              </w:rPr>
              <w:t>userLabel</w:t>
            </w:r>
            <w:bookmarkEnd w:id="80"/>
            <w:proofErr w:type="spellEnd"/>
          </w:p>
        </w:tc>
        <w:tc>
          <w:tcPr>
            <w:tcW w:w="2686" w:type="pct"/>
          </w:tcPr>
          <w:p w14:paraId="5497CBB1" w14:textId="77777777" w:rsidR="00107866" w:rsidRPr="00506640" w:rsidRDefault="00107866" w:rsidP="00107866">
            <w:pPr>
              <w:pStyle w:val="TAL"/>
              <w:keepNext w:val="0"/>
              <w:rPr>
                <w:rFonts w:eastAsia="Courier New"/>
                <w:lang w:eastAsia="zh-CN"/>
              </w:rPr>
            </w:pPr>
            <w:r w:rsidRPr="00506640">
              <w:rPr>
                <w:rFonts w:eastAsia="Courier New"/>
                <w:lang w:eastAsia="zh-CN"/>
              </w:rPr>
              <w:t>A user-friendly (and user assignable) name of the intent.</w:t>
            </w:r>
          </w:p>
          <w:p w14:paraId="5E6E3252" w14:textId="77777777" w:rsidR="00107866" w:rsidRPr="00506640" w:rsidRDefault="00107866" w:rsidP="00107866">
            <w:pPr>
              <w:pStyle w:val="TAL"/>
              <w:keepNext w:val="0"/>
              <w:rPr>
                <w:rFonts w:eastAsia="Courier New"/>
                <w:lang w:eastAsia="zh-CN"/>
              </w:rPr>
            </w:pPr>
          </w:p>
          <w:p w14:paraId="448D58A5" w14:textId="77777777" w:rsidR="00107866" w:rsidRPr="00506640" w:rsidRDefault="00107866" w:rsidP="00107866">
            <w:pPr>
              <w:pStyle w:val="TAL"/>
              <w:keepNext w:val="0"/>
              <w:rPr>
                <w:rFonts w:eastAsia="Courier New"/>
                <w:lang w:eastAsia="zh-CN"/>
              </w:rPr>
            </w:pPr>
          </w:p>
          <w:p w14:paraId="7D8E7825" w14:textId="77777777" w:rsidR="00107866" w:rsidRPr="00506640" w:rsidRDefault="00107866" w:rsidP="00107866">
            <w:pPr>
              <w:pStyle w:val="TAL"/>
              <w:keepNext w:val="0"/>
              <w:rPr>
                <w:rFonts w:eastAsia="Courier New"/>
                <w:lang w:eastAsia="zh-CN"/>
              </w:rPr>
            </w:pPr>
          </w:p>
          <w:p w14:paraId="5DA42B36" w14:textId="77777777" w:rsidR="00107866" w:rsidRPr="00506640" w:rsidRDefault="00107866" w:rsidP="0010786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E1A958C" w14:textId="77777777" w:rsidR="00107866" w:rsidRPr="00506640" w:rsidRDefault="00107866" w:rsidP="00107866">
            <w:pPr>
              <w:pStyle w:val="TAL"/>
              <w:keepNext w:val="0"/>
              <w:rPr>
                <w:rFonts w:eastAsia="Courier New"/>
              </w:rPr>
            </w:pPr>
            <w:bookmarkStart w:id="81" w:name="OLE_LINK50"/>
            <w:r w:rsidRPr="00506640">
              <w:rPr>
                <w:rFonts w:eastAsia="Courier New"/>
              </w:rPr>
              <w:t>type: String</w:t>
            </w:r>
          </w:p>
          <w:p w14:paraId="5CE82161" w14:textId="77777777" w:rsidR="00107866" w:rsidRPr="00506640" w:rsidRDefault="00107866" w:rsidP="00107866">
            <w:pPr>
              <w:pStyle w:val="TAL"/>
              <w:keepNext w:val="0"/>
              <w:rPr>
                <w:rFonts w:eastAsia="Courier New"/>
              </w:rPr>
            </w:pPr>
            <w:r w:rsidRPr="00506640">
              <w:rPr>
                <w:rFonts w:eastAsia="Courier New"/>
              </w:rPr>
              <w:t>multiplicity: 1</w:t>
            </w:r>
          </w:p>
          <w:p w14:paraId="50557A74"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A478369"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4895A18"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520371"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81"/>
          </w:p>
        </w:tc>
      </w:tr>
      <w:tr w:rsidR="00107866" w:rsidRPr="00506640" w14:paraId="49B1EAA6" w14:textId="77777777" w:rsidTr="00107866">
        <w:trPr>
          <w:jc w:val="center"/>
        </w:trPr>
        <w:tc>
          <w:tcPr>
            <w:tcW w:w="1480" w:type="pct"/>
          </w:tcPr>
          <w:p w14:paraId="4B6F007A" w14:textId="77777777" w:rsidR="00107866" w:rsidRPr="00506640" w:rsidRDefault="00107866" w:rsidP="0010786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82" w:name="OLE_LINK102"/>
            <w:bookmarkStart w:id="83" w:name="OLE_LINK104"/>
            <w:r w:rsidRPr="00506640">
              <w:rPr>
                <w:rFonts w:ascii="Courier New" w:eastAsia="Courier New" w:hAnsi="Courier New" w:cs="Courier New"/>
                <w:szCs w:val="18"/>
                <w:lang w:eastAsia="zh-CN"/>
              </w:rPr>
              <w:t>Expectation</w:t>
            </w:r>
            <w:bookmarkEnd w:id="82"/>
            <w:bookmarkEnd w:id="83"/>
            <w:r w:rsidRPr="00506640">
              <w:rPr>
                <w:rFonts w:ascii="Courier New" w:eastAsia="Courier New" w:hAnsi="Courier New" w:cs="Courier New"/>
                <w:szCs w:val="18"/>
                <w:lang w:eastAsia="zh-CN"/>
              </w:rPr>
              <w:t>s</w:t>
            </w:r>
            <w:proofErr w:type="spellEnd"/>
          </w:p>
        </w:tc>
        <w:tc>
          <w:tcPr>
            <w:tcW w:w="2686" w:type="pct"/>
          </w:tcPr>
          <w:p w14:paraId="7C7230C4" w14:textId="77777777" w:rsidR="00107866" w:rsidRPr="00506640" w:rsidRDefault="00107866" w:rsidP="0010786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4" w:name="OLE_LINK84"/>
            <w:bookmarkStart w:id="85" w:name="OLE_LINK85"/>
            <w:bookmarkStart w:id="86" w:name="OLE_LINK86"/>
            <w:r w:rsidRPr="00506640">
              <w:rPr>
                <w:rFonts w:eastAsia="Courier New"/>
              </w:rPr>
              <w:t xml:space="preserve">the expectations </w:t>
            </w:r>
            <w:bookmarkStart w:id="87"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87"/>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3C5D759" w14:textId="77777777" w:rsidR="00107866" w:rsidRPr="00506640" w:rsidRDefault="00107866" w:rsidP="0010786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17E34CD2" w14:textId="77777777" w:rsidR="00107866" w:rsidRPr="00506640" w:rsidRDefault="00107866" w:rsidP="00107866">
            <w:pPr>
              <w:pStyle w:val="TAL"/>
              <w:keepNext w:val="0"/>
              <w:rPr>
                <w:rFonts w:eastAsia="Courier New"/>
                <w:lang w:eastAsia="zh-CN"/>
              </w:rPr>
            </w:pPr>
          </w:p>
          <w:bookmarkEnd w:id="84"/>
          <w:bookmarkEnd w:id="85"/>
          <w:bookmarkEnd w:id="86"/>
          <w:p w14:paraId="0606E5D1" w14:textId="77777777" w:rsidR="00107866" w:rsidRPr="00506640" w:rsidRDefault="00107866" w:rsidP="0010786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1AB2804"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E2AF7EC" w14:textId="77777777" w:rsidR="00107866" w:rsidRPr="00506640" w:rsidRDefault="00107866" w:rsidP="0010786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4175E3BD"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2AE9CAE"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FBDA2F0"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20C854"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107866" w:rsidRPr="00506640" w14:paraId="2C71861E" w14:textId="77777777" w:rsidTr="00107866">
        <w:trPr>
          <w:jc w:val="center"/>
        </w:trPr>
        <w:tc>
          <w:tcPr>
            <w:tcW w:w="1480" w:type="pct"/>
          </w:tcPr>
          <w:p w14:paraId="4983BB9E"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5DC18A04" w14:textId="77777777" w:rsidR="00107866" w:rsidRPr="00506640" w:rsidRDefault="00107866" w:rsidP="00107866">
            <w:pPr>
              <w:pStyle w:val="TAL"/>
              <w:keepNext w:val="0"/>
              <w:rPr>
                <w:rFonts w:eastAsia="等线"/>
              </w:rPr>
            </w:pPr>
            <w:r w:rsidRPr="00506640">
              <w:rPr>
                <w:rFonts w:eastAsia="等线"/>
              </w:rPr>
              <w:t xml:space="preserve">It describes status of fulfilment of an intent and the related reasons for that status. </w:t>
            </w:r>
          </w:p>
          <w:p w14:paraId="64D8B1B0" w14:textId="77777777" w:rsidR="00107866" w:rsidRPr="00506640" w:rsidRDefault="00107866" w:rsidP="00107866">
            <w:pPr>
              <w:pStyle w:val="TAL"/>
              <w:keepNext w:val="0"/>
              <w:rPr>
                <w:rFonts w:eastAsia="等线"/>
              </w:rPr>
            </w:pPr>
          </w:p>
          <w:p w14:paraId="68259EE7" w14:textId="77777777" w:rsidR="00107866" w:rsidRPr="00506640" w:rsidRDefault="00107866" w:rsidP="0010786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64DE853" w14:textId="77777777" w:rsidR="00107866" w:rsidRPr="00506640" w:rsidRDefault="00107866" w:rsidP="0010786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5D67AE9" w14:textId="77777777" w:rsidR="00107866" w:rsidRPr="00506640" w:rsidRDefault="00107866" w:rsidP="00107866">
            <w:pPr>
              <w:pStyle w:val="TAL"/>
              <w:keepNext w:val="0"/>
              <w:rPr>
                <w:rFonts w:eastAsia="等线"/>
              </w:rPr>
            </w:pPr>
            <w:r w:rsidRPr="00506640">
              <w:rPr>
                <w:rFonts w:eastAsia="等线"/>
              </w:rPr>
              <w:t>multiplicity: 1</w:t>
            </w:r>
          </w:p>
          <w:p w14:paraId="403636C7"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7AE04D20"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09FBC6DB"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B086759"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06818578" w14:textId="77777777" w:rsidTr="00107866">
        <w:trPr>
          <w:jc w:val="center"/>
        </w:trPr>
        <w:tc>
          <w:tcPr>
            <w:tcW w:w="1480" w:type="pct"/>
          </w:tcPr>
          <w:p w14:paraId="1A32FD00"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3120A325" w14:textId="77777777" w:rsidR="00107866" w:rsidRPr="00506640" w:rsidRDefault="00107866" w:rsidP="00107866">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4C1F9A7B" w14:textId="77777777" w:rsidR="00107866" w:rsidRPr="00506640" w:rsidRDefault="00107866" w:rsidP="00107866">
            <w:pPr>
              <w:pStyle w:val="TAL"/>
              <w:keepNext w:val="0"/>
              <w:rPr>
                <w:rFonts w:eastAsia="等线"/>
              </w:rPr>
            </w:pPr>
          </w:p>
          <w:p w14:paraId="73764AEE" w14:textId="77777777" w:rsidR="00107866" w:rsidRPr="00506640" w:rsidRDefault="00107866" w:rsidP="0010786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C257C08" w14:textId="77777777" w:rsidR="00107866" w:rsidRPr="00506640" w:rsidRDefault="00107866" w:rsidP="0010786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5140437" w14:textId="77777777" w:rsidR="00107866" w:rsidRPr="00506640" w:rsidRDefault="00107866" w:rsidP="00107866">
            <w:pPr>
              <w:pStyle w:val="TAL"/>
              <w:keepNext w:val="0"/>
              <w:rPr>
                <w:rFonts w:eastAsia="等线"/>
              </w:rPr>
            </w:pPr>
            <w:r w:rsidRPr="00506640">
              <w:rPr>
                <w:rFonts w:eastAsia="等线"/>
              </w:rPr>
              <w:t>multiplicity: 1</w:t>
            </w:r>
          </w:p>
          <w:p w14:paraId="4BF28C7E"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304A7CC"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4A617C6"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2EAD888"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7CDA05EA" w14:textId="77777777" w:rsidTr="00107866">
        <w:trPr>
          <w:jc w:val="center"/>
        </w:trPr>
        <w:tc>
          <w:tcPr>
            <w:tcW w:w="1480" w:type="pct"/>
          </w:tcPr>
          <w:p w14:paraId="31E9F895"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77F22822" w14:textId="77777777" w:rsidR="00107866" w:rsidRPr="00506640" w:rsidRDefault="00107866" w:rsidP="00107866">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1FFAA444" w14:textId="77777777" w:rsidR="00107866" w:rsidRPr="00506640" w:rsidRDefault="00107866" w:rsidP="00107866">
            <w:pPr>
              <w:pStyle w:val="TAL"/>
              <w:keepNext w:val="0"/>
              <w:rPr>
                <w:rFonts w:eastAsia="等线"/>
              </w:rPr>
            </w:pPr>
          </w:p>
          <w:p w14:paraId="6D7C82F7" w14:textId="77777777" w:rsidR="00107866" w:rsidRPr="00506640" w:rsidRDefault="00107866" w:rsidP="0010786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CB93BC2" w14:textId="77777777" w:rsidR="00107866" w:rsidRPr="00506640" w:rsidRDefault="00107866" w:rsidP="0010786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9366F65" w14:textId="77777777" w:rsidR="00107866" w:rsidRPr="00506640" w:rsidRDefault="00107866" w:rsidP="00107866">
            <w:pPr>
              <w:pStyle w:val="TAL"/>
              <w:keepNext w:val="0"/>
              <w:rPr>
                <w:rFonts w:eastAsia="等线"/>
              </w:rPr>
            </w:pPr>
            <w:r w:rsidRPr="00506640">
              <w:rPr>
                <w:rFonts w:eastAsia="等线"/>
              </w:rPr>
              <w:t>multiplicity: 1</w:t>
            </w:r>
          </w:p>
          <w:p w14:paraId="485C6170"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1B12E72C"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F3B4286"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F73E9B7"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554C1F37" w14:textId="77777777" w:rsidTr="00107866">
        <w:trPr>
          <w:jc w:val="center"/>
        </w:trPr>
        <w:tc>
          <w:tcPr>
            <w:tcW w:w="1480" w:type="pct"/>
          </w:tcPr>
          <w:p w14:paraId="5321EC8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577CB184" w14:textId="77777777" w:rsidR="00107866" w:rsidRPr="00506640" w:rsidRDefault="00107866" w:rsidP="00107866">
            <w:pPr>
              <w:pStyle w:val="TAL"/>
              <w:keepNext w:val="0"/>
              <w:rPr>
                <w:rFonts w:eastAsia="等线"/>
              </w:rPr>
            </w:pPr>
            <w:r w:rsidRPr="00506640">
              <w:rPr>
                <w:rFonts w:eastAsia="等线"/>
              </w:rPr>
              <w:t xml:space="preserve">It describes </w:t>
            </w:r>
            <w:bookmarkStart w:id="88" w:name="OLE_LINK105"/>
            <w:r w:rsidRPr="00506640">
              <w:rPr>
                <w:rFonts w:eastAsia="等线"/>
              </w:rPr>
              <w:t>the current status of the fulfilment result</w:t>
            </w:r>
            <w:bookmarkEnd w:id="88"/>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65B2FC0D" w14:textId="77777777" w:rsidR="00107866" w:rsidRPr="00506640" w:rsidRDefault="00107866" w:rsidP="00107866">
            <w:pPr>
              <w:pStyle w:val="TAL"/>
              <w:keepNext w:val="0"/>
              <w:rPr>
                <w:rFonts w:eastAsia="等线"/>
              </w:rPr>
            </w:pPr>
          </w:p>
          <w:p w14:paraId="1E7C7C88" w14:textId="77777777" w:rsidR="00107866" w:rsidRPr="00506640" w:rsidRDefault="00107866" w:rsidP="00107866">
            <w:pPr>
              <w:pStyle w:val="TAL"/>
              <w:keepNext w:val="0"/>
              <w:rPr>
                <w:rFonts w:eastAsia="等线"/>
              </w:rPr>
            </w:pPr>
          </w:p>
          <w:p w14:paraId="28C21FE9" w14:textId="77777777" w:rsidR="00107866" w:rsidRPr="00506640" w:rsidRDefault="00107866" w:rsidP="00107866">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A4EF175" w14:textId="77777777" w:rsidR="00107866" w:rsidRPr="00506640" w:rsidRDefault="00107866" w:rsidP="00107866">
            <w:pPr>
              <w:pStyle w:val="TAL"/>
              <w:keepNext w:val="0"/>
              <w:rPr>
                <w:rFonts w:eastAsia="Courier New"/>
              </w:rPr>
            </w:pPr>
            <w:r w:rsidRPr="00506640">
              <w:rPr>
                <w:rFonts w:eastAsia="Courier New"/>
              </w:rPr>
              <w:t>type: ENUM</w:t>
            </w:r>
          </w:p>
          <w:p w14:paraId="0191D7BF" w14:textId="77777777" w:rsidR="00107866" w:rsidRPr="00506640" w:rsidRDefault="00107866" w:rsidP="00107866">
            <w:pPr>
              <w:pStyle w:val="TAL"/>
              <w:keepNext w:val="0"/>
              <w:rPr>
                <w:rFonts w:eastAsia="Courier New"/>
              </w:rPr>
            </w:pPr>
            <w:r w:rsidRPr="00506640">
              <w:rPr>
                <w:rFonts w:eastAsia="Courier New"/>
              </w:rPr>
              <w:t>multiplicity: 1</w:t>
            </w:r>
          </w:p>
          <w:p w14:paraId="530E5D61"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69212568"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7A503EA"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等线"/>
              </w:rPr>
              <w:t>"NOT_FULFILLED"</w:t>
            </w:r>
          </w:p>
          <w:p w14:paraId="5093E885"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15D6FCD0" w14:textId="77777777" w:rsidTr="00107866">
        <w:trPr>
          <w:jc w:val="center"/>
        </w:trPr>
        <w:tc>
          <w:tcPr>
            <w:tcW w:w="1480" w:type="pct"/>
          </w:tcPr>
          <w:p w14:paraId="64566635"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619BE84D" w14:textId="77777777" w:rsidR="00107866" w:rsidRPr="00506640" w:rsidRDefault="00107866" w:rsidP="00107866">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352BC523" w14:textId="77777777" w:rsidR="00107866" w:rsidRPr="00506640" w:rsidRDefault="00107866" w:rsidP="00107866">
            <w:pPr>
              <w:pStyle w:val="TAL"/>
              <w:keepNext w:val="0"/>
              <w:rPr>
                <w:rFonts w:eastAsia="等线"/>
              </w:rPr>
            </w:pPr>
          </w:p>
          <w:p w14:paraId="6B36B085" w14:textId="77777777" w:rsidR="00107866" w:rsidRPr="00506640" w:rsidRDefault="00107866" w:rsidP="00107866">
            <w:pPr>
              <w:pStyle w:val="TAL"/>
              <w:keepNext w:val="0"/>
              <w:rPr>
                <w:rFonts w:eastAsia="等线"/>
              </w:rPr>
            </w:pPr>
            <w:proofErr w:type="spellStart"/>
            <w:r w:rsidRPr="00506640">
              <w:rPr>
                <w:rFonts w:eastAsia="等线"/>
              </w:rPr>
              <w:lastRenderedPageBreak/>
              <w:t>allowedValues</w:t>
            </w:r>
            <w:proofErr w:type="spellEnd"/>
            <w:r w:rsidRPr="00506640">
              <w:rPr>
                <w:rFonts w:eastAsia="等线"/>
              </w:rPr>
              <w:t>: "ACKNOWLEDGED", "</w:t>
            </w:r>
            <w:r w:rsidRPr="00506640">
              <w:rPr>
                <w:color w:val="000000"/>
              </w:rPr>
              <w:t>COMPLIANT", "DEGRADED",</w:t>
            </w:r>
            <w:r w:rsidRPr="00506640">
              <w:rPr>
                <w:rFonts w:eastAsia="等线"/>
              </w:rPr>
              <w:t xml:space="preserve"> "SUSPENDED", "TERMINATED" "FULFILMENTFAILED"</w:t>
            </w:r>
          </w:p>
        </w:tc>
        <w:tc>
          <w:tcPr>
            <w:tcW w:w="834" w:type="pct"/>
          </w:tcPr>
          <w:p w14:paraId="2C1ED23B" w14:textId="77777777" w:rsidR="00107866" w:rsidRPr="00506640" w:rsidRDefault="00107866" w:rsidP="00107866">
            <w:pPr>
              <w:pStyle w:val="TAL"/>
              <w:keepNext w:val="0"/>
              <w:rPr>
                <w:rFonts w:eastAsia="等线"/>
              </w:rPr>
            </w:pPr>
            <w:r w:rsidRPr="00506640">
              <w:rPr>
                <w:rFonts w:eastAsia="等线"/>
              </w:rPr>
              <w:lastRenderedPageBreak/>
              <w:t>type: ENUM</w:t>
            </w:r>
          </w:p>
          <w:p w14:paraId="3573FB46" w14:textId="77777777" w:rsidR="00107866" w:rsidRPr="00506640" w:rsidRDefault="00107866" w:rsidP="00107866">
            <w:pPr>
              <w:pStyle w:val="TAL"/>
              <w:keepNext w:val="0"/>
              <w:rPr>
                <w:rFonts w:eastAsia="等线"/>
              </w:rPr>
            </w:pPr>
            <w:r w:rsidRPr="00506640">
              <w:rPr>
                <w:rFonts w:eastAsia="等线"/>
              </w:rPr>
              <w:t>multiplicity: 1</w:t>
            </w:r>
          </w:p>
          <w:p w14:paraId="3D7B7E1A"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45A184D6"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6071D3F7"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09DD9CDA" w14:textId="77777777" w:rsidR="00107866" w:rsidRPr="00506640" w:rsidRDefault="00107866" w:rsidP="00107866">
            <w:pPr>
              <w:pStyle w:val="TAL"/>
              <w:keepNext w:val="0"/>
              <w:rPr>
                <w:rFonts w:eastAsia="Courier New"/>
              </w:rPr>
            </w:pPr>
            <w:proofErr w:type="spellStart"/>
            <w:r w:rsidRPr="00506640">
              <w:rPr>
                <w:rFonts w:eastAsia="等线"/>
              </w:rPr>
              <w:lastRenderedPageBreak/>
              <w:t>isNullable</w:t>
            </w:r>
            <w:proofErr w:type="spellEnd"/>
            <w:r w:rsidRPr="00506640">
              <w:rPr>
                <w:rFonts w:eastAsia="等线"/>
              </w:rPr>
              <w:t>: False</w:t>
            </w:r>
          </w:p>
        </w:tc>
      </w:tr>
      <w:tr w:rsidR="00107866" w:rsidRPr="00506640" w14:paraId="4C95612A" w14:textId="77777777" w:rsidTr="00107866">
        <w:trPr>
          <w:jc w:val="center"/>
        </w:trPr>
        <w:tc>
          <w:tcPr>
            <w:tcW w:w="1480" w:type="pct"/>
          </w:tcPr>
          <w:p w14:paraId="73AD721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lastRenderedPageBreak/>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5FFE6425" w14:textId="77777777" w:rsidR="00107866" w:rsidRPr="00506640" w:rsidRDefault="00107866" w:rsidP="00107866">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3D54DB73" w14:textId="77777777" w:rsidR="00107866" w:rsidRPr="00506640" w:rsidRDefault="00107866" w:rsidP="00107866">
            <w:pPr>
              <w:pStyle w:val="TAL"/>
              <w:keepNext w:val="0"/>
              <w:rPr>
                <w:rFonts w:eastAsia="等线"/>
              </w:rPr>
            </w:pPr>
          </w:p>
          <w:p w14:paraId="7B7395DA" w14:textId="77777777" w:rsidR="00107866" w:rsidRPr="00506640" w:rsidRDefault="00107866" w:rsidP="0010786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C48CC8D" w14:textId="77777777" w:rsidR="00107866" w:rsidRPr="00506640" w:rsidRDefault="00107866" w:rsidP="00107866">
            <w:pPr>
              <w:pStyle w:val="TAL"/>
              <w:keepNext w:val="0"/>
              <w:rPr>
                <w:rFonts w:eastAsia="等线"/>
              </w:rPr>
            </w:pPr>
            <w:r w:rsidRPr="00506640">
              <w:rPr>
                <w:rFonts w:eastAsia="等线"/>
              </w:rPr>
              <w:t>type: String</w:t>
            </w:r>
          </w:p>
          <w:p w14:paraId="2FDBF68B" w14:textId="77777777" w:rsidR="00107866" w:rsidRPr="00506640" w:rsidRDefault="00107866" w:rsidP="00107866">
            <w:pPr>
              <w:pStyle w:val="TAL"/>
              <w:keepNext w:val="0"/>
              <w:rPr>
                <w:rFonts w:eastAsia="等线"/>
              </w:rPr>
            </w:pPr>
            <w:r w:rsidRPr="00506640">
              <w:rPr>
                <w:rFonts w:eastAsia="等线"/>
              </w:rPr>
              <w:t xml:space="preserve">multiplicity: </w:t>
            </w:r>
            <w:r w:rsidRPr="006B4F82">
              <w:rPr>
                <w:rFonts w:eastAsia="等线"/>
              </w:rPr>
              <w:t>*</w:t>
            </w:r>
          </w:p>
          <w:p w14:paraId="248E0A9D"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7839F3E3"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624E36E9"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D9D74C3"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5C7F9DA3" w14:textId="77777777" w:rsidTr="00107866">
        <w:trPr>
          <w:jc w:val="center"/>
        </w:trPr>
        <w:tc>
          <w:tcPr>
            <w:tcW w:w="1480" w:type="pct"/>
          </w:tcPr>
          <w:p w14:paraId="19BD59B5"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027393E" w14:textId="77777777" w:rsidR="00107866" w:rsidRPr="00506640" w:rsidRDefault="00107866" w:rsidP="0010786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BCBB3C0"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60BB9760" w14:textId="77777777" w:rsidR="00107866" w:rsidRPr="00506640" w:rsidRDefault="00107866" w:rsidP="00107866">
            <w:pPr>
              <w:pStyle w:val="TAL"/>
              <w:keepNext w:val="0"/>
              <w:rPr>
                <w:rFonts w:eastAsia="Courier New"/>
              </w:rPr>
            </w:pPr>
            <w:r w:rsidRPr="00506640">
              <w:rPr>
                <w:rFonts w:eastAsia="Courier New"/>
              </w:rPr>
              <w:t>type: Context</w:t>
            </w:r>
          </w:p>
          <w:p w14:paraId="17AB3AC9" w14:textId="77777777" w:rsidR="00107866" w:rsidRPr="00506640" w:rsidRDefault="00107866" w:rsidP="00107866">
            <w:pPr>
              <w:pStyle w:val="TAL"/>
              <w:keepNext w:val="0"/>
              <w:rPr>
                <w:rFonts w:eastAsia="Courier New"/>
              </w:rPr>
            </w:pPr>
            <w:r w:rsidRPr="00506640">
              <w:rPr>
                <w:rFonts w:eastAsia="Courier New"/>
              </w:rPr>
              <w:t>multiplicity: *</w:t>
            </w:r>
          </w:p>
          <w:p w14:paraId="1EFADCA1"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8EEDB64"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E634912"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F704CA"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3870DF6D" w14:textId="77777777" w:rsidTr="00107866">
        <w:trPr>
          <w:jc w:val="center"/>
        </w:trPr>
        <w:tc>
          <w:tcPr>
            <w:tcW w:w="1480" w:type="pct"/>
          </w:tcPr>
          <w:p w14:paraId="26CF5168"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A72B86D" w14:textId="77777777" w:rsidR="00107866" w:rsidRPr="00506640" w:rsidRDefault="00107866" w:rsidP="00107866">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1E1A2FE6" w14:textId="77777777" w:rsidR="00107866" w:rsidRPr="00506640" w:rsidRDefault="00107866" w:rsidP="00107866">
            <w:pPr>
              <w:pStyle w:val="TAL"/>
              <w:keepNext w:val="0"/>
              <w:rPr>
                <w:rFonts w:eastAsia="Courier New"/>
              </w:rPr>
            </w:pPr>
          </w:p>
          <w:p w14:paraId="6DAC5F99"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8DC50A5" w14:textId="77777777" w:rsidR="00107866" w:rsidRPr="00506640" w:rsidRDefault="00107866" w:rsidP="00107866">
            <w:pPr>
              <w:pStyle w:val="TAL"/>
              <w:keepNext w:val="0"/>
              <w:rPr>
                <w:rFonts w:eastAsia="Courier New"/>
              </w:rPr>
            </w:pPr>
            <w:r w:rsidRPr="00506640">
              <w:rPr>
                <w:rFonts w:eastAsia="Courier New"/>
              </w:rPr>
              <w:t>type: String</w:t>
            </w:r>
          </w:p>
          <w:p w14:paraId="070E7853" w14:textId="77777777" w:rsidR="00107866" w:rsidRPr="00506640" w:rsidRDefault="00107866" w:rsidP="00107866">
            <w:pPr>
              <w:pStyle w:val="TAL"/>
              <w:keepNext w:val="0"/>
              <w:rPr>
                <w:rFonts w:eastAsia="Courier New"/>
              </w:rPr>
            </w:pPr>
            <w:r w:rsidRPr="00506640">
              <w:rPr>
                <w:rFonts w:eastAsia="Courier New"/>
              </w:rPr>
              <w:t>multiplicity: 1</w:t>
            </w:r>
          </w:p>
          <w:p w14:paraId="512ACC56"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1EDE451"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E5CF8E7"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C58AF6"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46BCA406" w14:textId="77777777" w:rsidTr="00107866">
        <w:trPr>
          <w:jc w:val="center"/>
        </w:trPr>
        <w:tc>
          <w:tcPr>
            <w:tcW w:w="1480" w:type="pct"/>
          </w:tcPr>
          <w:p w14:paraId="5D382D31"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4F2A8D69" w14:textId="77777777" w:rsidR="00107866" w:rsidRDefault="00107866" w:rsidP="0010786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2E7FE277" w14:textId="77777777" w:rsidR="00107866" w:rsidRDefault="00107866" w:rsidP="00107866">
            <w:pPr>
              <w:pStyle w:val="TAL"/>
              <w:keepNext w:val="0"/>
              <w:rPr>
                <w:rFonts w:eastAsia="Courier New"/>
              </w:rPr>
            </w:pPr>
          </w:p>
          <w:p w14:paraId="7B1FC997" w14:textId="77777777" w:rsidR="00107866" w:rsidRPr="00506640" w:rsidRDefault="00107866" w:rsidP="00107866">
            <w:pPr>
              <w:pStyle w:val="TAL"/>
              <w:keepNext w:val="0"/>
              <w:rPr>
                <w:rFonts w:eastAsia="Courier New"/>
              </w:rPr>
            </w:pPr>
            <w:r w:rsidRPr="00506640">
              <w:rPr>
                <w:rFonts w:eastAsia="Courier New"/>
              </w:rPr>
              <w:t xml:space="preserve">Examples of verbs and their related types of expectation are </w:t>
            </w:r>
          </w:p>
          <w:p w14:paraId="0D85A84F" w14:textId="77777777" w:rsidR="00107866" w:rsidRPr="00506640" w:rsidRDefault="00107866" w:rsidP="0010786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5B969B51" w14:textId="77777777" w:rsidR="00107866" w:rsidRPr="00506640" w:rsidRDefault="00107866" w:rsidP="0010786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3BD14A3E" w14:textId="77777777" w:rsidR="00107866" w:rsidRPr="00506640" w:rsidRDefault="00107866" w:rsidP="00107866">
            <w:pPr>
              <w:pStyle w:val="TAL"/>
              <w:keepNext w:val="0"/>
              <w:rPr>
                <w:rFonts w:eastAsia="Courier New"/>
              </w:rPr>
            </w:pPr>
          </w:p>
          <w:p w14:paraId="671A01DD" w14:textId="77777777" w:rsidR="00107866"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6BC67737" w14:textId="77777777" w:rsidR="00107866" w:rsidRPr="00506640" w:rsidRDefault="00107866" w:rsidP="00107866">
            <w:pPr>
              <w:pStyle w:val="TAL"/>
              <w:keepNext w:val="0"/>
              <w:rPr>
                <w:rFonts w:eastAsia="Courier New"/>
              </w:rPr>
            </w:pPr>
            <w:r>
              <w:rPr>
                <w:rFonts w:eastAsia="Courier New"/>
              </w:rPr>
              <w:t>Vendor extensions are allowed</w:t>
            </w:r>
          </w:p>
        </w:tc>
        <w:tc>
          <w:tcPr>
            <w:tcW w:w="834" w:type="pct"/>
          </w:tcPr>
          <w:p w14:paraId="37D86374" w14:textId="77777777" w:rsidR="00107866" w:rsidRPr="00506640" w:rsidRDefault="00107866" w:rsidP="00107866">
            <w:pPr>
              <w:pStyle w:val="TAL"/>
              <w:keepNext w:val="0"/>
              <w:rPr>
                <w:rFonts w:eastAsia="Courier New"/>
              </w:rPr>
            </w:pPr>
            <w:r w:rsidRPr="00506640">
              <w:rPr>
                <w:rFonts w:eastAsia="Courier New"/>
              </w:rPr>
              <w:t>type: String</w:t>
            </w:r>
          </w:p>
          <w:p w14:paraId="036C3754" w14:textId="77777777" w:rsidR="00107866" w:rsidRPr="00506640" w:rsidRDefault="00107866" w:rsidP="00107866">
            <w:pPr>
              <w:pStyle w:val="TAL"/>
              <w:keepNext w:val="0"/>
              <w:rPr>
                <w:rFonts w:eastAsia="Courier New"/>
              </w:rPr>
            </w:pPr>
            <w:r w:rsidRPr="00506640">
              <w:rPr>
                <w:rFonts w:eastAsia="Courier New"/>
              </w:rPr>
              <w:t>multiplicity: 1</w:t>
            </w:r>
          </w:p>
          <w:p w14:paraId="6993515A" w14:textId="77777777" w:rsidR="00107866" w:rsidRPr="00506640" w:rsidRDefault="00107866" w:rsidP="00107866">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53A4E09B"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7497E43"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97DB604"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06F59D83" w14:textId="77777777" w:rsidTr="00107866">
        <w:trPr>
          <w:jc w:val="center"/>
        </w:trPr>
        <w:tc>
          <w:tcPr>
            <w:tcW w:w="1480" w:type="pct"/>
          </w:tcPr>
          <w:p w14:paraId="4DED5B96" w14:textId="77777777" w:rsidR="00107866" w:rsidRPr="00506640" w:rsidRDefault="00107866" w:rsidP="00107866">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25DF686E" w14:textId="77777777" w:rsidR="00107866" w:rsidRPr="00506640" w:rsidRDefault="00107866" w:rsidP="0010786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06B5FCC3" w14:textId="77777777" w:rsidR="00107866" w:rsidRPr="00506640" w:rsidRDefault="00107866" w:rsidP="00107866">
            <w:pPr>
              <w:pStyle w:val="TAL"/>
              <w:keepLines w:val="0"/>
              <w:rPr>
                <w:rFonts w:eastAsia="Courier New"/>
              </w:rPr>
            </w:pPr>
          </w:p>
          <w:p w14:paraId="0EAE6C2E" w14:textId="77777777" w:rsidR="00107866" w:rsidRPr="00506640" w:rsidRDefault="00107866" w:rsidP="0010786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478E20C" w14:textId="77777777" w:rsidR="00107866" w:rsidRPr="00506640" w:rsidRDefault="00107866" w:rsidP="0010786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C84CF2F" w14:textId="77777777" w:rsidR="00107866" w:rsidRPr="00506640" w:rsidRDefault="00107866" w:rsidP="00107866">
            <w:pPr>
              <w:pStyle w:val="TAL"/>
              <w:keepLines w:val="0"/>
              <w:rPr>
                <w:rFonts w:eastAsia="Courier New"/>
              </w:rPr>
            </w:pPr>
            <w:r w:rsidRPr="00506640">
              <w:rPr>
                <w:rFonts w:eastAsia="Courier New"/>
              </w:rPr>
              <w:t>multiplicity: 1</w:t>
            </w:r>
          </w:p>
          <w:p w14:paraId="4E0D1C55" w14:textId="77777777" w:rsidR="00107866" w:rsidRPr="00506640" w:rsidRDefault="00107866" w:rsidP="00107866">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6804D60C" w14:textId="77777777" w:rsidR="00107866" w:rsidRPr="00506640" w:rsidRDefault="00107866" w:rsidP="0010786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C947D27" w14:textId="77777777" w:rsidR="00107866" w:rsidRPr="00506640" w:rsidRDefault="00107866" w:rsidP="0010786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791FF23" w14:textId="77777777" w:rsidR="00107866" w:rsidRPr="00506640" w:rsidRDefault="00107866" w:rsidP="0010786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67DCF8A6" w14:textId="77777777" w:rsidTr="00107866">
        <w:trPr>
          <w:jc w:val="center"/>
        </w:trPr>
        <w:tc>
          <w:tcPr>
            <w:tcW w:w="1480" w:type="pct"/>
          </w:tcPr>
          <w:p w14:paraId="17A85C1F" w14:textId="77777777" w:rsidR="00107866" w:rsidRPr="00506640" w:rsidDel="009A70A8"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0E2C736" w14:textId="77777777" w:rsidR="00107866" w:rsidRPr="00506640" w:rsidRDefault="00107866" w:rsidP="0010786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07013411" w14:textId="77777777" w:rsidR="00107866" w:rsidRPr="00506640" w:rsidRDefault="00107866" w:rsidP="00107866">
            <w:pPr>
              <w:pStyle w:val="TAL"/>
              <w:keepNext w:val="0"/>
              <w:rPr>
                <w:rFonts w:eastAsia="Courier New"/>
              </w:rPr>
            </w:pPr>
          </w:p>
          <w:p w14:paraId="543734A9" w14:textId="77777777" w:rsidR="00107866" w:rsidRPr="00506640" w:rsidRDefault="00107866" w:rsidP="0010786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64EC11FB"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lang w:eastAsia="zh-CN"/>
              </w:rPr>
              <w:t>Enum</w:t>
            </w:r>
            <w:proofErr w:type="spellEnd"/>
          </w:p>
          <w:p w14:paraId="4F7ABB2D" w14:textId="77777777" w:rsidR="00107866" w:rsidRPr="00506640" w:rsidRDefault="00107866" w:rsidP="00107866">
            <w:pPr>
              <w:pStyle w:val="TAL"/>
              <w:keepNext w:val="0"/>
              <w:rPr>
                <w:rFonts w:eastAsia="Courier New"/>
              </w:rPr>
            </w:pPr>
            <w:r w:rsidRPr="00506640">
              <w:rPr>
                <w:rFonts w:eastAsia="Courier New"/>
              </w:rPr>
              <w:t>multiplicity: 1</w:t>
            </w:r>
          </w:p>
          <w:p w14:paraId="326B83E4"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1AF93CC"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7C5EE60"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F56969D"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37D2FF54" w14:textId="77777777" w:rsidTr="00107866">
        <w:trPr>
          <w:jc w:val="center"/>
        </w:trPr>
        <w:tc>
          <w:tcPr>
            <w:tcW w:w="1480" w:type="pct"/>
          </w:tcPr>
          <w:p w14:paraId="233BDCA3"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A8C1502" w14:textId="77777777" w:rsidR="00107866" w:rsidRPr="00506640" w:rsidRDefault="00107866" w:rsidP="00107866">
            <w:pPr>
              <w:pStyle w:val="TAL"/>
              <w:keepNext w:val="0"/>
              <w:rPr>
                <w:rFonts w:ascii="Courier New" w:eastAsia="Courier New" w:hAnsi="Courier New" w:cs="Courier New"/>
                <w:szCs w:val="18"/>
                <w:lang w:eastAsia="zh-CN"/>
              </w:rPr>
            </w:pPr>
          </w:p>
        </w:tc>
        <w:tc>
          <w:tcPr>
            <w:tcW w:w="2686" w:type="pct"/>
          </w:tcPr>
          <w:p w14:paraId="7B0EC59D" w14:textId="77777777" w:rsidR="00107866" w:rsidRPr="00506640" w:rsidRDefault="00107866" w:rsidP="0010786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0C01AB7"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4CD8990" w14:textId="77777777" w:rsidR="00107866" w:rsidRPr="00506640" w:rsidRDefault="00107866" w:rsidP="00107866">
            <w:pPr>
              <w:pStyle w:val="TAL"/>
              <w:keepNext w:val="0"/>
              <w:rPr>
                <w:rFonts w:eastAsia="Courier New"/>
              </w:rPr>
            </w:pPr>
            <w:r w:rsidRPr="00506640">
              <w:rPr>
                <w:rFonts w:eastAsia="Courier New"/>
              </w:rPr>
              <w:t xml:space="preserve">type: </w:t>
            </w:r>
            <w:r w:rsidRPr="00506640">
              <w:rPr>
                <w:rFonts w:eastAsia="Courier New"/>
                <w:lang w:eastAsia="zh-CN"/>
              </w:rPr>
              <w:t>DN</w:t>
            </w:r>
          </w:p>
          <w:p w14:paraId="3C234429" w14:textId="77777777" w:rsidR="00107866" w:rsidRPr="00506640" w:rsidRDefault="00107866" w:rsidP="00107866">
            <w:pPr>
              <w:pStyle w:val="TAL"/>
              <w:keepNext w:val="0"/>
              <w:rPr>
                <w:rFonts w:eastAsia="Courier New"/>
              </w:rPr>
            </w:pPr>
            <w:r w:rsidRPr="00506640">
              <w:rPr>
                <w:rFonts w:eastAsia="Courier New"/>
              </w:rPr>
              <w:t>multiplicity: 1</w:t>
            </w:r>
          </w:p>
          <w:p w14:paraId="2FFABEF3"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17C32E4"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4B91AA9"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C40AA52"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3FEC6AF5" w14:textId="77777777" w:rsidTr="00107866">
        <w:trPr>
          <w:jc w:val="center"/>
        </w:trPr>
        <w:tc>
          <w:tcPr>
            <w:tcW w:w="1480" w:type="pct"/>
          </w:tcPr>
          <w:p w14:paraId="349A16C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66995C9" w14:textId="77777777" w:rsidR="00107866" w:rsidRPr="00506640" w:rsidRDefault="00107866" w:rsidP="0010786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BA3F54B" w14:textId="77777777" w:rsidR="00107866" w:rsidRPr="00506640" w:rsidRDefault="00107866" w:rsidP="00107866">
            <w:pPr>
              <w:pStyle w:val="TAL"/>
              <w:keepNext w:val="0"/>
              <w:rPr>
                <w:rFonts w:eastAsia="Courier New"/>
              </w:rPr>
            </w:pPr>
          </w:p>
          <w:p w14:paraId="0C061DB5" w14:textId="77777777" w:rsidR="00107866" w:rsidRPr="00506640" w:rsidRDefault="00107866" w:rsidP="00107866">
            <w:pPr>
              <w:pStyle w:val="TAL"/>
              <w:keepNext w:val="0"/>
              <w:rPr>
                <w:lang w:eastAsia="zh-CN"/>
              </w:rPr>
            </w:pPr>
            <w:r w:rsidRPr="00506640">
              <w:rPr>
                <w:lang w:eastAsia="zh-CN"/>
              </w:rPr>
              <w:lastRenderedPageBreak/>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61AE6C1D" w14:textId="77777777" w:rsidR="00107866" w:rsidRPr="00506640" w:rsidRDefault="00107866" w:rsidP="00107866">
            <w:pPr>
              <w:pStyle w:val="TAL"/>
              <w:keepNext w:val="0"/>
              <w:rPr>
                <w:rFonts w:eastAsia="Courier New"/>
              </w:rPr>
            </w:pPr>
            <w:r w:rsidRPr="00506640">
              <w:rPr>
                <w:rFonts w:eastAsia="Courier New"/>
              </w:rPr>
              <w:lastRenderedPageBreak/>
              <w:t>type: Context</w:t>
            </w:r>
          </w:p>
          <w:p w14:paraId="7B7679AF" w14:textId="77777777" w:rsidR="00107866" w:rsidRPr="00506640" w:rsidRDefault="00107866" w:rsidP="00107866">
            <w:pPr>
              <w:pStyle w:val="TAL"/>
              <w:keepNext w:val="0"/>
              <w:rPr>
                <w:rFonts w:eastAsia="Courier New"/>
              </w:rPr>
            </w:pPr>
            <w:r w:rsidRPr="00506640">
              <w:rPr>
                <w:rFonts w:eastAsia="Courier New"/>
              </w:rPr>
              <w:t>multiplicity: *</w:t>
            </w:r>
          </w:p>
          <w:p w14:paraId="0B273706"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768BD0"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0DE91F7"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927DAE"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16B59DAE" w14:textId="77777777" w:rsidTr="00107866">
        <w:trPr>
          <w:jc w:val="center"/>
        </w:trPr>
        <w:tc>
          <w:tcPr>
            <w:tcW w:w="1480" w:type="pct"/>
          </w:tcPr>
          <w:p w14:paraId="6BCFFE4F"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255C1D94" w14:textId="77777777" w:rsidR="00107866" w:rsidRPr="00506640" w:rsidRDefault="00107866" w:rsidP="0010786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9E77A6D" w14:textId="77777777" w:rsidR="00107866" w:rsidRDefault="00107866" w:rsidP="00107866">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20508243" w14:textId="77777777" w:rsidR="00107866" w:rsidRPr="00506640" w:rsidRDefault="00107866" w:rsidP="00107866">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4BA215F0"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4306A9C" w14:textId="77777777" w:rsidR="00107866" w:rsidRPr="00506640" w:rsidRDefault="00107866" w:rsidP="0010786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7076B504"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50B4C32"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D76E9CF"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F4ADA1"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17AB2784" w14:textId="77777777" w:rsidTr="00107866">
        <w:trPr>
          <w:jc w:val="center"/>
        </w:trPr>
        <w:tc>
          <w:tcPr>
            <w:tcW w:w="1480" w:type="pct"/>
          </w:tcPr>
          <w:p w14:paraId="506EEBC9"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4A58541D" w14:textId="77777777" w:rsidR="00107866" w:rsidRPr="00506640" w:rsidRDefault="00107866" w:rsidP="00107866">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99FAB10" w14:textId="77777777" w:rsidR="00107866" w:rsidRPr="00506640" w:rsidRDefault="00107866" w:rsidP="0010786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D724613"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3F728C2" w14:textId="77777777" w:rsidR="00107866" w:rsidRPr="00506640" w:rsidRDefault="00107866" w:rsidP="00107866">
            <w:pPr>
              <w:pStyle w:val="TAL"/>
              <w:keepNext w:val="0"/>
              <w:rPr>
                <w:rFonts w:eastAsia="Courier New"/>
              </w:rPr>
            </w:pPr>
            <w:r w:rsidRPr="00506640">
              <w:rPr>
                <w:rFonts w:eastAsia="Courier New"/>
              </w:rPr>
              <w:t>type: Context</w:t>
            </w:r>
          </w:p>
          <w:p w14:paraId="1BE37CDC" w14:textId="77777777" w:rsidR="00107866" w:rsidRPr="00506640" w:rsidRDefault="00107866" w:rsidP="00107866">
            <w:pPr>
              <w:pStyle w:val="TAL"/>
              <w:keepNext w:val="0"/>
              <w:rPr>
                <w:rFonts w:eastAsia="Courier New"/>
              </w:rPr>
            </w:pPr>
            <w:r w:rsidRPr="00506640">
              <w:rPr>
                <w:rFonts w:eastAsia="Courier New"/>
              </w:rPr>
              <w:t xml:space="preserve">multiplicity: </w:t>
            </w:r>
            <w:r w:rsidRPr="006B4F82">
              <w:rPr>
                <w:rFonts w:eastAsia="Courier New"/>
              </w:rPr>
              <w:t>*</w:t>
            </w:r>
          </w:p>
          <w:p w14:paraId="0139CA5C"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114D502"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73C804D"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12CF65"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4B9DD357" w14:textId="77777777" w:rsidTr="00107866">
        <w:trPr>
          <w:jc w:val="center"/>
        </w:trPr>
        <w:tc>
          <w:tcPr>
            <w:tcW w:w="1480" w:type="pct"/>
          </w:tcPr>
          <w:p w14:paraId="1C17B3EB"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45E045A" w14:textId="77777777" w:rsidR="00107866" w:rsidRDefault="00107866" w:rsidP="0010786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5D9E390" w14:textId="77777777" w:rsidR="00107866" w:rsidRDefault="00107866" w:rsidP="00107866">
            <w:pPr>
              <w:pStyle w:val="TAL"/>
              <w:keepNext w:val="0"/>
              <w:rPr>
                <w:rFonts w:eastAsia="Courier New"/>
              </w:rPr>
            </w:pPr>
          </w:p>
          <w:p w14:paraId="02FBD040"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170DEED" w14:textId="77777777" w:rsidR="00107866" w:rsidRPr="00506640" w:rsidRDefault="00107866" w:rsidP="00107866">
            <w:pPr>
              <w:pStyle w:val="TAL"/>
              <w:keepNext w:val="0"/>
              <w:rPr>
                <w:rFonts w:eastAsia="Courier New"/>
              </w:rPr>
            </w:pPr>
            <w:r w:rsidRPr="00506640">
              <w:rPr>
                <w:rFonts w:eastAsia="Courier New"/>
              </w:rPr>
              <w:t>type: String</w:t>
            </w:r>
          </w:p>
          <w:p w14:paraId="3224DC01" w14:textId="77777777" w:rsidR="00107866" w:rsidRPr="00506640" w:rsidRDefault="00107866" w:rsidP="00107866">
            <w:pPr>
              <w:pStyle w:val="TAL"/>
              <w:keepNext w:val="0"/>
              <w:rPr>
                <w:rFonts w:eastAsia="Courier New"/>
              </w:rPr>
            </w:pPr>
            <w:r w:rsidRPr="00506640">
              <w:rPr>
                <w:rFonts w:eastAsia="Courier New"/>
              </w:rPr>
              <w:t>multiplicity: 1</w:t>
            </w:r>
          </w:p>
          <w:p w14:paraId="4B18DBCB"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3B4D4E3"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B57CFA6"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12C5DC37"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107866" w:rsidRPr="00506640" w14:paraId="1F219829" w14:textId="77777777" w:rsidTr="00107866">
        <w:trPr>
          <w:jc w:val="center"/>
        </w:trPr>
        <w:tc>
          <w:tcPr>
            <w:tcW w:w="1480" w:type="pct"/>
          </w:tcPr>
          <w:p w14:paraId="00C194A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D6FF780" w14:textId="77777777" w:rsidR="00107866" w:rsidRPr="00506640" w:rsidRDefault="00107866" w:rsidP="0010786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B76AB83" w14:textId="77777777" w:rsidR="00107866" w:rsidRPr="00506640" w:rsidRDefault="00107866" w:rsidP="0010786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429EA6E8"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5B75DA23" w14:textId="77777777" w:rsidR="00107866" w:rsidRPr="00506640" w:rsidRDefault="00107866" w:rsidP="00107866">
            <w:pPr>
              <w:pStyle w:val="TAL"/>
              <w:keepNext w:val="0"/>
              <w:rPr>
                <w:rFonts w:eastAsia="Courier New"/>
              </w:rPr>
            </w:pPr>
            <w:r w:rsidRPr="00506640">
              <w:rPr>
                <w:rFonts w:eastAsia="Courier New"/>
              </w:rPr>
              <w:t>multiplicity: 1</w:t>
            </w:r>
          </w:p>
          <w:p w14:paraId="533E51F9"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8DB8E75"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9F4DF8B"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0230A474"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7163E642" w14:textId="77777777" w:rsidTr="00107866">
        <w:trPr>
          <w:jc w:val="center"/>
        </w:trPr>
        <w:tc>
          <w:tcPr>
            <w:tcW w:w="1480" w:type="pct"/>
          </w:tcPr>
          <w:p w14:paraId="66D72234" w14:textId="77777777" w:rsidR="00107866" w:rsidRPr="00506640" w:rsidRDefault="00107866" w:rsidP="0010786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6481668" w14:textId="77777777" w:rsidR="00107866" w:rsidRDefault="00107866" w:rsidP="0010786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69074BC" w14:textId="77777777" w:rsidR="00107866" w:rsidRPr="00506640" w:rsidRDefault="00107866" w:rsidP="00107866">
            <w:pPr>
              <w:pStyle w:val="TAL"/>
              <w:rPr>
                <w:rFonts w:eastAsia="Courier New"/>
              </w:rPr>
            </w:pPr>
          </w:p>
          <w:p w14:paraId="1EDB5226" w14:textId="77777777" w:rsidR="00107866" w:rsidRDefault="00107866" w:rsidP="00107866">
            <w:pPr>
              <w:pStyle w:val="TAL"/>
              <w:rPr>
                <w:rFonts w:eastAsia="Courier New"/>
              </w:rPr>
            </w:pPr>
            <w:proofErr w:type="spellStart"/>
            <w:proofErr w:type="gramStart"/>
            <w:r w:rsidRPr="00506640">
              <w:rPr>
                <w:rFonts w:eastAsia="Courier New"/>
              </w:rPr>
              <w:t>allowedValues</w:t>
            </w:r>
            <w:proofErr w:type="spellEnd"/>
            <w:proofErr w:type="gram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EEB4D66" w14:textId="77777777" w:rsidR="00107866" w:rsidRPr="00803ED4" w:rsidRDefault="00107866" w:rsidP="0010786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4053AD8" w14:textId="77777777" w:rsidR="00107866" w:rsidRPr="00803ED4" w:rsidRDefault="00107866" w:rsidP="0010786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57AF1C73" w14:textId="77777777" w:rsidR="00107866" w:rsidRPr="00B64BAC" w:rsidRDefault="00107866" w:rsidP="0010786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3E35984" w14:textId="77777777" w:rsidR="00107866" w:rsidRPr="00506640" w:rsidRDefault="00107866" w:rsidP="00107866">
            <w:pPr>
              <w:pStyle w:val="TAL"/>
              <w:rPr>
                <w:rFonts w:eastAsia="Courier New"/>
              </w:rPr>
            </w:pPr>
          </w:p>
        </w:tc>
        <w:tc>
          <w:tcPr>
            <w:tcW w:w="834" w:type="pct"/>
          </w:tcPr>
          <w:p w14:paraId="73EE12D0" w14:textId="77777777" w:rsidR="00107866" w:rsidRPr="00506640" w:rsidRDefault="00107866" w:rsidP="0010786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0F54AB21" w14:textId="77777777" w:rsidR="00107866" w:rsidRPr="00506640" w:rsidRDefault="00107866" w:rsidP="00107866">
            <w:pPr>
              <w:pStyle w:val="TAL"/>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w:t>
            </w:r>
          </w:p>
          <w:p w14:paraId="3E35C451" w14:textId="77777777" w:rsidR="00107866" w:rsidRPr="00506640" w:rsidRDefault="00107866" w:rsidP="0010786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2FB91B2A" w14:textId="77777777" w:rsidR="00107866" w:rsidRPr="00506640" w:rsidRDefault="00107866" w:rsidP="0010786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6B53D586" w14:textId="77777777" w:rsidR="00107866" w:rsidRPr="00506640" w:rsidRDefault="00107866" w:rsidP="00107866">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A336986" w14:textId="77777777" w:rsidR="00107866" w:rsidRPr="00506640" w:rsidRDefault="00107866" w:rsidP="0010786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107866" w:rsidRPr="00506640" w14:paraId="3AC25746" w14:textId="77777777" w:rsidTr="00107866">
        <w:trPr>
          <w:jc w:val="center"/>
        </w:trPr>
        <w:tc>
          <w:tcPr>
            <w:tcW w:w="1480" w:type="pct"/>
          </w:tcPr>
          <w:p w14:paraId="2085751A"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3AEA3B7D" w14:textId="77777777" w:rsidR="00107866" w:rsidRPr="00506640" w:rsidRDefault="00107866" w:rsidP="0010786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6F90A78"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B137230" w14:textId="77777777" w:rsidR="00107866" w:rsidRPr="00506640" w:rsidRDefault="00107866" w:rsidP="00107866">
            <w:pPr>
              <w:pStyle w:val="TAL"/>
              <w:keepNext w:val="0"/>
              <w:rPr>
                <w:rFonts w:eastAsia="Courier New"/>
              </w:rPr>
            </w:pPr>
            <w:r w:rsidRPr="00506640">
              <w:rPr>
                <w:rFonts w:eastAsia="Courier New"/>
              </w:rPr>
              <w:t>type: Context</w:t>
            </w:r>
          </w:p>
          <w:p w14:paraId="1410780D" w14:textId="77777777" w:rsidR="00107866" w:rsidRPr="00506640" w:rsidRDefault="00107866" w:rsidP="00107866">
            <w:pPr>
              <w:pStyle w:val="TAL"/>
              <w:keepNext w:val="0"/>
              <w:rPr>
                <w:rFonts w:eastAsia="Courier New"/>
              </w:rPr>
            </w:pPr>
            <w:r w:rsidRPr="00506640">
              <w:rPr>
                <w:rFonts w:eastAsia="Courier New"/>
              </w:rPr>
              <w:t xml:space="preserve">multiplicity: </w:t>
            </w:r>
            <w:r w:rsidRPr="006B4F82">
              <w:rPr>
                <w:rFonts w:eastAsia="Courier New"/>
              </w:rPr>
              <w:t>*</w:t>
            </w:r>
          </w:p>
          <w:p w14:paraId="56DA51AE"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07C5A94"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DAB957E"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A92BF52"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7313DCE7" w14:textId="77777777" w:rsidTr="00107866">
        <w:trPr>
          <w:jc w:val="center"/>
        </w:trPr>
        <w:tc>
          <w:tcPr>
            <w:tcW w:w="1480" w:type="pct"/>
          </w:tcPr>
          <w:p w14:paraId="4C9AF1E5"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6F3EB362" w14:textId="77777777" w:rsidR="00107866" w:rsidRPr="00506640" w:rsidRDefault="00107866" w:rsidP="00107866">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w:t>
            </w:r>
            <w:proofErr w:type="spellStart"/>
            <w:r w:rsidRPr="00506640">
              <w:rPr>
                <w:rFonts w:eastAsia="Courier New"/>
              </w:rPr>
              <w:t>etc</w:t>
            </w:r>
            <w:proofErr w:type="spellEnd"/>
            <w:r w:rsidRPr="00506640">
              <w:rPr>
                <w:rFonts w:eastAsia="Courier New"/>
              </w:rPr>
              <w:t xml:space="preserve">) to which the expectation should apply or an attribute related to the operating conditions of the object (such as weather conditions, load conditions, </w:t>
            </w:r>
            <w:proofErr w:type="spellStart"/>
            <w:r w:rsidRPr="00506640">
              <w:rPr>
                <w:rFonts w:eastAsia="Courier New"/>
              </w:rPr>
              <w:t>etc</w:t>
            </w:r>
            <w:proofErr w:type="spellEnd"/>
            <w:r w:rsidRPr="00506640">
              <w:rPr>
                <w:rFonts w:eastAsia="Courier New"/>
              </w:rPr>
              <w:t>).</w:t>
            </w:r>
          </w:p>
        </w:tc>
        <w:tc>
          <w:tcPr>
            <w:tcW w:w="834" w:type="pct"/>
          </w:tcPr>
          <w:p w14:paraId="5374A498" w14:textId="77777777" w:rsidR="00107866" w:rsidRPr="00506640" w:rsidRDefault="00107866" w:rsidP="00107866">
            <w:pPr>
              <w:pStyle w:val="TAL"/>
              <w:keepNext w:val="0"/>
              <w:rPr>
                <w:rFonts w:eastAsia="Courier New"/>
              </w:rPr>
            </w:pPr>
            <w:r w:rsidRPr="00506640">
              <w:rPr>
                <w:rFonts w:eastAsia="Courier New"/>
              </w:rPr>
              <w:t>type: String</w:t>
            </w:r>
          </w:p>
          <w:p w14:paraId="3CDB4DEF" w14:textId="77777777" w:rsidR="00107866" w:rsidRPr="00506640" w:rsidRDefault="00107866" w:rsidP="00107866">
            <w:pPr>
              <w:pStyle w:val="TAL"/>
              <w:keepNext w:val="0"/>
              <w:rPr>
                <w:rFonts w:eastAsia="Courier New"/>
              </w:rPr>
            </w:pPr>
            <w:r w:rsidRPr="00506640">
              <w:rPr>
                <w:rFonts w:eastAsia="Courier New"/>
              </w:rPr>
              <w:t>multiplicity: 1</w:t>
            </w:r>
          </w:p>
          <w:p w14:paraId="4449A72F"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89F9C5A"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E3E0035"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B9AF774"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107866" w:rsidRPr="00506640" w14:paraId="7C38A63E" w14:textId="77777777" w:rsidTr="00107866">
        <w:trPr>
          <w:jc w:val="center"/>
        </w:trPr>
        <w:tc>
          <w:tcPr>
            <w:tcW w:w="1480" w:type="pct"/>
          </w:tcPr>
          <w:p w14:paraId="5C0E79DC"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contextCondition</w:t>
            </w:r>
            <w:proofErr w:type="spellEnd"/>
          </w:p>
        </w:tc>
        <w:tc>
          <w:tcPr>
            <w:tcW w:w="2686" w:type="pct"/>
          </w:tcPr>
          <w:p w14:paraId="3265D526" w14:textId="77777777" w:rsidR="00107866" w:rsidRPr="00506640" w:rsidRDefault="00107866" w:rsidP="0010786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07AEDFAF"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5AC7FDFC"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45679C57" w14:textId="77777777" w:rsidR="00107866" w:rsidRPr="00506640" w:rsidRDefault="00107866" w:rsidP="00107866">
            <w:pPr>
              <w:pStyle w:val="TAL"/>
              <w:keepNext w:val="0"/>
              <w:rPr>
                <w:rFonts w:eastAsia="Courier New"/>
              </w:rPr>
            </w:pPr>
            <w:r w:rsidRPr="00506640">
              <w:rPr>
                <w:rFonts w:eastAsia="Courier New"/>
              </w:rPr>
              <w:t>multiplicity: 1</w:t>
            </w:r>
          </w:p>
          <w:p w14:paraId="32E58FBF"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BC85992"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020FEF2"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4CE159A3" w14:textId="77777777" w:rsidR="00107866" w:rsidRPr="00506640" w:rsidRDefault="00107866" w:rsidP="0010786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107866" w:rsidRPr="00506640" w14:paraId="4F18D326" w14:textId="77777777" w:rsidTr="00107866">
        <w:trPr>
          <w:jc w:val="center"/>
        </w:trPr>
        <w:tc>
          <w:tcPr>
            <w:tcW w:w="1480" w:type="pct"/>
          </w:tcPr>
          <w:p w14:paraId="244E852C"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7357AB25" w14:textId="77777777" w:rsidR="00107866" w:rsidRPr="00506640" w:rsidRDefault="00107866" w:rsidP="0010786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54D9332" w14:textId="77777777" w:rsidR="00107866" w:rsidRPr="00506640" w:rsidRDefault="00107866" w:rsidP="00107866">
            <w:pPr>
              <w:pStyle w:val="TAL"/>
              <w:keepNext w:val="0"/>
              <w:rPr>
                <w:rFonts w:eastAsia="Courier New"/>
              </w:rPr>
            </w:pPr>
          </w:p>
          <w:p w14:paraId="0C14963F" w14:textId="77777777" w:rsidR="00107866" w:rsidRDefault="00107866" w:rsidP="0010786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CD4A164" w14:textId="77777777" w:rsidR="00107866" w:rsidRPr="00803ED4" w:rsidRDefault="00107866" w:rsidP="0010786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4403D23" w14:textId="77777777" w:rsidR="00107866" w:rsidRPr="00803ED4" w:rsidRDefault="00107866" w:rsidP="00107866">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3F765051" w14:textId="77777777" w:rsidR="00107866" w:rsidRPr="00B64BAC" w:rsidRDefault="00107866" w:rsidP="0010786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w:t>
            </w:r>
          </w:p>
          <w:p w14:paraId="38F3FCC8" w14:textId="77777777" w:rsidR="00107866" w:rsidRPr="00506640" w:rsidRDefault="00107866" w:rsidP="00107866">
            <w:pPr>
              <w:pStyle w:val="TAL"/>
              <w:keepNext w:val="0"/>
              <w:rPr>
                <w:rFonts w:eastAsia="Courier New"/>
              </w:rPr>
            </w:pPr>
            <w:r>
              <w:rPr>
                <w:rFonts w:cs="Arial"/>
                <w:lang w:eastAsia="sv-SE"/>
              </w:rPr>
              <w:t>See NOTE 1.</w:t>
            </w:r>
          </w:p>
        </w:tc>
        <w:tc>
          <w:tcPr>
            <w:tcW w:w="834" w:type="pct"/>
          </w:tcPr>
          <w:p w14:paraId="033557D5"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30772B52" w14:textId="77777777" w:rsidR="00107866" w:rsidRPr="00506640" w:rsidRDefault="00107866" w:rsidP="0010786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sidRPr="004704A9">
              <w:rPr>
                <w:rFonts w:eastAsia="Courier New"/>
              </w:rPr>
              <w:t>..*</w:t>
            </w:r>
          </w:p>
          <w:p w14:paraId="66C5B152"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930810A"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4D325D6"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35F6E58" w14:textId="77777777" w:rsidR="00107866" w:rsidRPr="00506640" w:rsidRDefault="00107866" w:rsidP="0010786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107866" w:rsidRPr="00506640" w14:paraId="3E375397" w14:textId="77777777" w:rsidTr="00107866">
        <w:trPr>
          <w:jc w:val="center"/>
        </w:trPr>
        <w:tc>
          <w:tcPr>
            <w:tcW w:w="1480" w:type="pct"/>
          </w:tcPr>
          <w:p w14:paraId="066946F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0FD3B292" w14:textId="77777777" w:rsidR="00107866" w:rsidRPr="004B06F8" w:rsidRDefault="00107866" w:rsidP="00107866">
            <w:pPr>
              <w:pStyle w:val="TAL"/>
              <w:keepNext w:val="0"/>
              <w:rPr>
                <w:rFonts w:eastAsia="Courier New"/>
              </w:rPr>
            </w:pPr>
            <w:r w:rsidRPr="004B06F8">
              <w:rPr>
                <w:rFonts w:eastAsia="Courier New"/>
              </w:rPr>
              <w:t>It expresses the priority of the stated intent</w:t>
            </w:r>
            <w:r>
              <w:rPr>
                <w:rFonts w:eastAsia="Courier New"/>
              </w:rPr>
              <w:t xml:space="preserve"> within </w:t>
            </w:r>
            <w:proofErr w:type="gramStart"/>
            <w:r>
              <w:rPr>
                <w:rFonts w:eastAsia="Courier New"/>
              </w:rPr>
              <w:t>an</w:t>
            </w:r>
            <w:proofErr w:type="gramEnd"/>
            <w:r>
              <w:rPr>
                <w:rFonts w:eastAsia="Courier New"/>
              </w:rPr>
              <w:t xml:space="preserve">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477639CB" w14:textId="77777777" w:rsidR="00107866" w:rsidRPr="00E271BF" w:rsidRDefault="00107866" w:rsidP="00107866">
            <w:pPr>
              <w:pStyle w:val="TAL"/>
              <w:keepNext w:val="0"/>
            </w:pPr>
          </w:p>
          <w:p w14:paraId="1D9407C6" w14:textId="77777777" w:rsidR="00107866" w:rsidRDefault="00107866" w:rsidP="0010786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2FB0767" w14:textId="77777777" w:rsidR="00107866" w:rsidRDefault="00107866" w:rsidP="00107866">
            <w:pPr>
              <w:pStyle w:val="TAL"/>
              <w:keepNext w:val="0"/>
              <w:rPr>
                <w:rFonts w:eastAsia="Courier New"/>
              </w:rPr>
            </w:pPr>
          </w:p>
          <w:p w14:paraId="0357D768" w14:textId="77777777" w:rsidR="00107866" w:rsidRPr="00506640" w:rsidRDefault="00107866" w:rsidP="0010786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5BEF7437" w14:textId="77777777" w:rsidR="00107866" w:rsidRPr="00E271BF" w:rsidRDefault="00107866" w:rsidP="00107866">
            <w:pPr>
              <w:pStyle w:val="TAL"/>
              <w:keepNext w:val="0"/>
              <w:rPr>
                <w:rFonts w:eastAsia="Courier New"/>
              </w:rPr>
            </w:pPr>
            <w:r w:rsidRPr="00E271BF">
              <w:rPr>
                <w:rFonts w:eastAsia="Courier New"/>
              </w:rPr>
              <w:t xml:space="preserve">type: </w:t>
            </w:r>
            <w:r>
              <w:rPr>
                <w:rFonts w:eastAsia="Courier New"/>
              </w:rPr>
              <w:t>integer</w:t>
            </w:r>
          </w:p>
          <w:p w14:paraId="0C4A4E1B" w14:textId="77777777" w:rsidR="00107866" w:rsidRPr="00E271BF" w:rsidRDefault="00107866" w:rsidP="00107866">
            <w:pPr>
              <w:pStyle w:val="TAL"/>
              <w:keepNext w:val="0"/>
              <w:rPr>
                <w:rFonts w:eastAsia="Courier New"/>
              </w:rPr>
            </w:pPr>
            <w:r w:rsidRPr="00E271BF">
              <w:rPr>
                <w:rFonts w:eastAsia="Courier New"/>
              </w:rPr>
              <w:t>multiplicity: 1</w:t>
            </w:r>
          </w:p>
          <w:p w14:paraId="19A31968" w14:textId="77777777" w:rsidR="00107866" w:rsidRPr="00E271BF" w:rsidRDefault="00107866" w:rsidP="0010786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21127C15" w14:textId="77777777" w:rsidR="00107866" w:rsidRPr="00E271BF" w:rsidRDefault="00107866" w:rsidP="0010786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5D2EE82D" w14:textId="77777777" w:rsidR="00107866" w:rsidRPr="00E271BF" w:rsidRDefault="00107866" w:rsidP="0010786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B8DE92D" w14:textId="77777777" w:rsidR="00107866" w:rsidRPr="00506640" w:rsidRDefault="00107866" w:rsidP="0010786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107866" w:rsidRPr="00506640" w14:paraId="40D76795" w14:textId="77777777" w:rsidTr="00107866">
        <w:trPr>
          <w:jc w:val="center"/>
        </w:trPr>
        <w:tc>
          <w:tcPr>
            <w:tcW w:w="1480" w:type="pct"/>
          </w:tcPr>
          <w:p w14:paraId="6B8EA597"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5A73749C" w14:textId="77777777" w:rsidR="00107866" w:rsidRDefault="00107866" w:rsidP="00107866">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1A4D6E19" w14:textId="77777777" w:rsidR="00107866" w:rsidRDefault="00107866" w:rsidP="00107866">
            <w:pPr>
              <w:pStyle w:val="TAL"/>
              <w:keepNext w:val="0"/>
              <w:rPr>
                <w:rFonts w:eastAsia="Courier New"/>
              </w:rPr>
            </w:pPr>
          </w:p>
          <w:p w14:paraId="27857E5D" w14:textId="77777777" w:rsidR="00107866" w:rsidRPr="00394111" w:rsidRDefault="00107866" w:rsidP="00107866">
            <w:pPr>
              <w:pStyle w:val="TAL"/>
              <w:keepNext w:val="0"/>
              <w:rPr>
                <w:rFonts w:eastAsia="Courier New"/>
              </w:rPr>
            </w:pPr>
          </w:p>
          <w:p w14:paraId="474D81FD" w14:textId="77777777" w:rsidR="00107866" w:rsidRDefault="00107866" w:rsidP="00107866">
            <w:pPr>
              <w:pStyle w:val="TAL"/>
              <w:keepNext w:val="0"/>
              <w:rPr>
                <w:rFonts w:eastAsia="Courier New"/>
              </w:rPr>
            </w:pPr>
          </w:p>
          <w:p w14:paraId="03809657" w14:textId="77777777" w:rsidR="00107866" w:rsidRPr="00506640" w:rsidRDefault="00107866" w:rsidP="0010786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77142965" w14:textId="77777777" w:rsidR="00107866" w:rsidRDefault="00107866" w:rsidP="00107866">
            <w:pPr>
              <w:pStyle w:val="TAL"/>
              <w:rPr>
                <w:rFonts w:cs="Arial"/>
                <w:szCs w:val="18"/>
                <w:lang w:val="de-DE"/>
              </w:rPr>
            </w:pPr>
            <w:r>
              <w:rPr>
                <w:rFonts w:cs="Arial"/>
                <w:szCs w:val="18"/>
                <w:lang w:val="de-DE"/>
              </w:rPr>
              <w:t>type: GeoArea</w:t>
            </w:r>
          </w:p>
          <w:p w14:paraId="5B8504D2" w14:textId="77777777" w:rsidR="00107866" w:rsidRDefault="00107866" w:rsidP="00107866">
            <w:pPr>
              <w:pStyle w:val="TAL"/>
              <w:rPr>
                <w:rFonts w:cs="Arial"/>
                <w:szCs w:val="18"/>
                <w:lang w:val="de-DE"/>
              </w:rPr>
            </w:pPr>
            <w:r>
              <w:rPr>
                <w:rFonts w:cs="Arial"/>
                <w:szCs w:val="18"/>
                <w:lang w:val="de-DE"/>
              </w:rPr>
              <w:t>multiplicity: 1</w:t>
            </w:r>
          </w:p>
          <w:p w14:paraId="1916D351" w14:textId="77777777" w:rsidR="00107866" w:rsidRDefault="00107866" w:rsidP="00107866">
            <w:pPr>
              <w:pStyle w:val="TAL"/>
              <w:rPr>
                <w:rFonts w:cs="Arial"/>
                <w:szCs w:val="18"/>
                <w:lang w:val="de-DE"/>
              </w:rPr>
            </w:pPr>
            <w:r>
              <w:rPr>
                <w:rFonts w:cs="Arial"/>
                <w:szCs w:val="18"/>
                <w:lang w:val="de-DE"/>
              </w:rPr>
              <w:t xml:space="preserve">isOrdered: </w:t>
            </w:r>
            <w:r w:rsidRPr="00506640">
              <w:t>N/A</w:t>
            </w:r>
          </w:p>
          <w:p w14:paraId="1BB59AE7" w14:textId="77777777" w:rsidR="00107866" w:rsidRDefault="00107866" w:rsidP="00107866">
            <w:pPr>
              <w:pStyle w:val="TAL"/>
              <w:rPr>
                <w:rFonts w:cs="Arial"/>
                <w:szCs w:val="18"/>
                <w:lang w:val="de-DE"/>
              </w:rPr>
            </w:pPr>
            <w:r>
              <w:rPr>
                <w:rFonts w:cs="Arial"/>
                <w:szCs w:val="18"/>
                <w:lang w:val="de-DE"/>
              </w:rPr>
              <w:t xml:space="preserve">isUnique: </w:t>
            </w:r>
            <w:r w:rsidRPr="00506640">
              <w:t>N/A</w:t>
            </w:r>
          </w:p>
          <w:p w14:paraId="2104468B" w14:textId="77777777" w:rsidR="00107866" w:rsidRDefault="00107866" w:rsidP="00107866">
            <w:pPr>
              <w:pStyle w:val="TAL"/>
              <w:rPr>
                <w:rFonts w:cs="Arial"/>
                <w:szCs w:val="18"/>
                <w:lang w:val="de-DE"/>
              </w:rPr>
            </w:pPr>
            <w:r>
              <w:rPr>
                <w:rFonts w:cs="Arial"/>
                <w:szCs w:val="18"/>
                <w:lang w:val="de-DE"/>
              </w:rPr>
              <w:t xml:space="preserve">defaultValue: None </w:t>
            </w:r>
          </w:p>
          <w:p w14:paraId="3C1305EF" w14:textId="77777777" w:rsidR="00107866" w:rsidRPr="00506640" w:rsidRDefault="00107866" w:rsidP="00107866">
            <w:pPr>
              <w:pStyle w:val="TAL"/>
              <w:keepNext w:val="0"/>
              <w:rPr>
                <w:rFonts w:eastAsia="Courier New"/>
              </w:rPr>
            </w:pPr>
            <w:r w:rsidRPr="008624AC">
              <w:rPr>
                <w:rFonts w:cs="Arial"/>
                <w:szCs w:val="18"/>
                <w:lang w:val="de-DE"/>
              </w:rPr>
              <w:t>isNullable: True</w:t>
            </w:r>
          </w:p>
        </w:tc>
      </w:tr>
      <w:tr w:rsidR="00107866" w:rsidRPr="00506640" w14:paraId="2BD00369" w14:textId="77777777" w:rsidTr="00107866">
        <w:trPr>
          <w:jc w:val="center"/>
        </w:trPr>
        <w:tc>
          <w:tcPr>
            <w:tcW w:w="1480" w:type="pct"/>
          </w:tcPr>
          <w:p w14:paraId="22AD9D17"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9704CA6" w14:textId="77777777" w:rsidR="00107866" w:rsidRPr="00032A82" w:rsidRDefault="00107866" w:rsidP="0010786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64397F94" w14:textId="77777777" w:rsidR="00107866" w:rsidRDefault="00107866" w:rsidP="00107866">
            <w:pPr>
              <w:pStyle w:val="TAL"/>
              <w:keepNext w:val="0"/>
              <w:rPr>
                <w:rFonts w:eastAsia="Courier New"/>
              </w:rPr>
            </w:pPr>
          </w:p>
          <w:p w14:paraId="0CE03399" w14:textId="77777777" w:rsidR="00107866" w:rsidRDefault="00107866" w:rsidP="00107866">
            <w:pPr>
              <w:pStyle w:val="TAL"/>
              <w:keepNext w:val="0"/>
              <w:rPr>
                <w:rFonts w:eastAsia="Courier New"/>
              </w:rPr>
            </w:pPr>
          </w:p>
          <w:p w14:paraId="10283E77" w14:textId="77777777" w:rsidR="00107866" w:rsidRDefault="00107866" w:rsidP="00107866">
            <w:pPr>
              <w:pStyle w:val="TAL"/>
              <w:keepNext w:val="0"/>
              <w:rPr>
                <w:rFonts w:eastAsia="Courier New"/>
              </w:rPr>
            </w:pPr>
          </w:p>
          <w:p w14:paraId="72F11273" w14:textId="77777777" w:rsidR="00107866" w:rsidRPr="00506640" w:rsidRDefault="00107866" w:rsidP="0010786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55DC0F6" w14:textId="77777777" w:rsidR="00107866" w:rsidRPr="0045307C" w:rsidRDefault="00107866" w:rsidP="0010786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18C06886" w14:textId="77777777" w:rsidR="00107866" w:rsidRPr="0045307C" w:rsidRDefault="00107866" w:rsidP="00107866">
            <w:pPr>
              <w:spacing w:after="0"/>
              <w:rPr>
                <w:rFonts w:ascii="Arial" w:hAnsi="Arial"/>
                <w:sz w:val="18"/>
                <w:szCs w:val="18"/>
              </w:rPr>
            </w:pPr>
            <w:r w:rsidRPr="0045307C">
              <w:rPr>
                <w:rFonts w:ascii="Arial" w:hAnsi="Arial"/>
                <w:sz w:val="18"/>
                <w:szCs w:val="18"/>
              </w:rPr>
              <w:t>multiplicity: 1</w:t>
            </w:r>
          </w:p>
          <w:p w14:paraId="28769746"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89633EA"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5528FE4"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B670FA5" w14:textId="77777777" w:rsidR="00107866" w:rsidRPr="00506640" w:rsidRDefault="00107866" w:rsidP="00107866">
            <w:pPr>
              <w:pStyle w:val="TAL"/>
              <w:keepNext w:val="0"/>
              <w:rPr>
                <w:rFonts w:eastAsia="Courier New"/>
              </w:rPr>
            </w:pPr>
            <w:proofErr w:type="spellStart"/>
            <w:r w:rsidRPr="0045307C">
              <w:rPr>
                <w:szCs w:val="18"/>
              </w:rPr>
              <w:t>isNullable</w:t>
            </w:r>
            <w:proofErr w:type="spellEnd"/>
            <w:r w:rsidRPr="0045307C">
              <w:rPr>
                <w:szCs w:val="18"/>
              </w:rPr>
              <w:t>: True</w:t>
            </w:r>
          </w:p>
        </w:tc>
      </w:tr>
      <w:tr w:rsidR="00107866" w:rsidRPr="00506640" w14:paraId="06B40755" w14:textId="77777777" w:rsidTr="00107866">
        <w:trPr>
          <w:jc w:val="center"/>
        </w:trPr>
        <w:tc>
          <w:tcPr>
            <w:tcW w:w="1480" w:type="pct"/>
          </w:tcPr>
          <w:p w14:paraId="661F9E25"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6602EAD3" w14:textId="77777777" w:rsidR="00107866" w:rsidRPr="00032A82" w:rsidRDefault="00107866" w:rsidP="0010786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18F78462" w14:textId="77777777" w:rsidR="00107866" w:rsidRDefault="00107866" w:rsidP="00107866">
            <w:pPr>
              <w:pStyle w:val="TAL"/>
              <w:keepNext w:val="0"/>
              <w:rPr>
                <w:rFonts w:eastAsia="Courier New"/>
              </w:rPr>
            </w:pPr>
          </w:p>
          <w:p w14:paraId="6A9E745F" w14:textId="77777777" w:rsidR="00107866" w:rsidRDefault="00107866" w:rsidP="00107866">
            <w:pPr>
              <w:pStyle w:val="TAL"/>
              <w:keepNext w:val="0"/>
              <w:rPr>
                <w:rFonts w:eastAsia="Courier New"/>
              </w:rPr>
            </w:pPr>
          </w:p>
          <w:p w14:paraId="5BE3595F" w14:textId="77777777" w:rsidR="00107866" w:rsidRDefault="00107866" w:rsidP="00107866">
            <w:pPr>
              <w:pStyle w:val="TAL"/>
              <w:keepNext w:val="0"/>
              <w:rPr>
                <w:rFonts w:eastAsia="Courier New"/>
              </w:rPr>
            </w:pPr>
          </w:p>
          <w:p w14:paraId="3BE86AD4" w14:textId="77777777" w:rsidR="00107866" w:rsidRPr="00506640" w:rsidRDefault="00107866" w:rsidP="0010786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E570E45" w14:textId="77777777" w:rsidR="00107866" w:rsidRPr="0045307C" w:rsidRDefault="00107866" w:rsidP="0010786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CCB634E" w14:textId="77777777" w:rsidR="00107866" w:rsidRPr="0045307C" w:rsidRDefault="00107866" w:rsidP="00107866">
            <w:pPr>
              <w:spacing w:after="0"/>
              <w:rPr>
                <w:rFonts w:ascii="Arial" w:hAnsi="Arial"/>
                <w:sz w:val="18"/>
                <w:szCs w:val="18"/>
              </w:rPr>
            </w:pPr>
            <w:r w:rsidRPr="0045307C">
              <w:rPr>
                <w:rFonts w:ascii="Arial" w:hAnsi="Arial"/>
                <w:sz w:val="18"/>
                <w:szCs w:val="18"/>
              </w:rPr>
              <w:t>multiplicity: 1</w:t>
            </w:r>
          </w:p>
          <w:p w14:paraId="31AD72F1"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61F4597"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58BD9AFB"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CEF62F3" w14:textId="77777777" w:rsidR="00107866" w:rsidRPr="00506640" w:rsidRDefault="00107866" w:rsidP="00107866">
            <w:pPr>
              <w:pStyle w:val="TAL"/>
              <w:keepNext w:val="0"/>
              <w:rPr>
                <w:rFonts w:eastAsia="Courier New"/>
              </w:rPr>
            </w:pPr>
            <w:proofErr w:type="spellStart"/>
            <w:r w:rsidRPr="0045307C">
              <w:rPr>
                <w:szCs w:val="18"/>
              </w:rPr>
              <w:t>isNullable</w:t>
            </w:r>
            <w:proofErr w:type="spellEnd"/>
            <w:r w:rsidRPr="0045307C">
              <w:rPr>
                <w:szCs w:val="18"/>
              </w:rPr>
              <w:t>: True</w:t>
            </w:r>
          </w:p>
        </w:tc>
      </w:tr>
      <w:tr w:rsidR="00107866" w:rsidRPr="00506640" w14:paraId="5170AF78" w14:textId="77777777" w:rsidTr="00107866">
        <w:trPr>
          <w:jc w:val="center"/>
        </w:trPr>
        <w:tc>
          <w:tcPr>
            <w:tcW w:w="1480" w:type="pct"/>
          </w:tcPr>
          <w:p w14:paraId="4389EF8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DB6782B" w14:textId="77777777" w:rsidR="00107866" w:rsidRPr="00032A82" w:rsidRDefault="00107866" w:rsidP="0010786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7C2CBB98" w14:textId="77777777" w:rsidR="00107866" w:rsidRDefault="00107866" w:rsidP="00107866">
            <w:pPr>
              <w:pStyle w:val="TAL"/>
              <w:keepNext w:val="0"/>
              <w:rPr>
                <w:rFonts w:eastAsia="Courier New"/>
              </w:rPr>
            </w:pPr>
          </w:p>
          <w:p w14:paraId="5B25BC57" w14:textId="77777777" w:rsidR="00107866" w:rsidRDefault="00107866" w:rsidP="00107866">
            <w:pPr>
              <w:pStyle w:val="TAL"/>
              <w:keepNext w:val="0"/>
              <w:rPr>
                <w:rFonts w:eastAsia="Courier New"/>
              </w:rPr>
            </w:pPr>
          </w:p>
          <w:p w14:paraId="51B734D7" w14:textId="77777777" w:rsidR="00107866" w:rsidRDefault="00107866" w:rsidP="00107866">
            <w:pPr>
              <w:pStyle w:val="TAL"/>
              <w:keepNext w:val="0"/>
              <w:rPr>
                <w:rFonts w:eastAsia="Courier New"/>
              </w:rPr>
            </w:pPr>
          </w:p>
          <w:p w14:paraId="7C72F0C5" w14:textId="77777777" w:rsidR="00107866" w:rsidRPr="00506640" w:rsidRDefault="00107866" w:rsidP="0010786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08BBF82" w14:textId="77777777" w:rsidR="00107866" w:rsidRPr="0045307C" w:rsidRDefault="00107866" w:rsidP="0010786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C3EC780" w14:textId="77777777" w:rsidR="00107866" w:rsidRPr="0045307C" w:rsidRDefault="00107866" w:rsidP="00107866">
            <w:pPr>
              <w:spacing w:after="0"/>
              <w:rPr>
                <w:rFonts w:ascii="Arial" w:hAnsi="Arial"/>
                <w:sz w:val="18"/>
                <w:szCs w:val="18"/>
              </w:rPr>
            </w:pPr>
            <w:r w:rsidRPr="0045307C">
              <w:rPr>
                <w:rFonts w:ascii="Arial" w:hAnsi="Arial"/>
                <w:sz w:val="18"/>
                <w:szCs w:val="18"/>
              </w:rPr>
              <w:t>multiplicity: 1</w:t>
            </w:r>
          </w:p>
          <w:p w14:paraId="3F785B35"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074FD4B4"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1C9FA5B4"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3A4B997" w14:textId="77777777" w:rsidR="00107866" w:rsidRPr="00506640" w:rsidRDefault="00107866" w:rsidP="00107866">
            <w:pPr>
              <w:pStyle w:val="TAL"/>
              <w:keepNext w:val="0"/>
              <w:rPr>
                <w:rFonts w:eastAsia="Courier New"/>
              </w:rPr>
            </w:pPr>
            <w:proofErr w:type="spellStart"/>
            <w:r w:rsidRPr="0045307C">
              <w:rPr>
                <w:szCs w:val="18"/>
              </w:rPr>
              <w:t>isNullable</w:t>
            </w:r>
            <w:proofErr w:type="spellEnd"/>
            <w:r w:rsidRPr="0045307C">
              <w:rPr>
                <w:szCs w:val="18"/>
              </w:rPr>
              <w:t>: True</w:t>
            </w:r>
          </w:p>
        </w:tc>
      </w:tr>
      <w:tr w:rsidR="00107866" w:rsidRPr="00506640" w14:paraId="00ABEC6B" w14:textId="77777777" w:rsidTr="00107866">
        <w:trPr>
          <w:jc w:val="center"/>
        </w:trPr>
        <w:tc>
          <w:tcPr>
            <w:tcW w:w="1480" w:type="pct"/>
          </w:tcPr>
          <w:p w14:paraId="6B0871B9"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3DFFABF6" w14:textId="77777777" w:rsidR="00107866" w:rsidRPr="00032A82" w:rsidRDefault="00107866" w:rsidP="0010786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1474C99F" w14:textId="77777777" w:rsidR="00107866" w:rsidRPr="00A15D12" w:rsidRDefault="00107866" w:rsidP="00107866">
            <w:pPr>
              <w:pStyle w:val="TAL"/>
              <w:keepNext w:val="0"/>
              <w:rPr>
                <w:rFonts w:eastAsia="Courier New"/>
              </w:rPr>
            </w:pPr>
          </w:p>
          <w:p w14:paraId="5F6796A7" w14:textId="77777777" w:rsidR="00107866" w:rsidRDefault="00107866" w:rsidP="00107866">
            <w:pPr>
              <w:pStyle w:val="TAL"/>
              <w:keepNext w:val="0"/>
              <w:rPr>
                <w:rFonts w:eastAsia="Courier New"/>
              </w:rPr>
            </w:pPr>
          </w:p>
          <w:p w14:paraId="240B5FDC" w14:textId="77777777" w:rsidR="00107866" w:rsidRDefault="00107866" w:rsidP="00107866">
            <w:pPr>
              <w:pStyle w:val="TAL"/>
              <w:keepNext w:val="0"/>
              <w:rPr>
                <w:rFonts w:eastAsia="Courier New"/>
              </w:rPr>
            </w:pPr>
          </w:p>
          <w:p w14:paraId="63693092" w14:textId="77777777" w:rsidR="00107866" w:rsidRPr="00506640" w:rsidRDefault="00107866" w:rsidP="0010786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5792CFA" w14:textId="77777777" w:rsidR="00107866" w:rsidRPr="0045307C" w:rsidRDefault="00107866" w:rsidP="0010786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24BF47CA" w14:textId="77777777" w:rsidR="00107866" w:rsidRPr="0045307C" w:rsidRDefault="00107866" w:rsidP="00107866">
            <w:pPr>
              <w:spacing w:after="0"/>
              <w:rPr>
                <w:rFonts w:ascii="Arial" w:hAnsi="Arial"/>
                <w:sz w:val="18"/>
                <w:szCs w:val="18"/>
              </w:rPr>
            </w:pPr>
            <w:r w:rsidRPr="0045307C">
              <w:rPr>
                <w:rFonts w:ascii="Arial" w:hAnsi="Arial"/>
                <w:sz w:val="18"/>
                <w:szCs w:val="18"/>
              </w:rPr>
              <w:t>multiplicity: 1</w:t>
            </w:r>
          </w:p>
          <w:p w14:paraId="5931E979"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AD69FAB"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46B865B9"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B2334C3" w14:textId="77777777" w:rsidR="00107866" w:rsidRPr="00506640" w:rsidRDefault="00107866" w:rsidP="00107866">
            <w:pPr>
              <w:pStyle w:val="TAL"/>
              <w:keepNext w:val="0"/>
              <w:rPr>
                <w:rFonts w:eastAsia="Courier New"/>
              </w:rPr>
            </w:pPr>
            <w:proofErr w:type="spellStart"/>
            <w:r w:rsidRPr="0045307C">
              <w:rPr>
                <w:szCs w:val="18"/>
              </w:rPr>
              <w:t>isNullable</w:t>
            </w:r>
            <w:proofErr w:type="spellEnd"/>
            <w:r w:rsidRPr="0045307C">
              <w:rPr>
                <w:szCs w:val="18"/>
              </w:rPr>
              <w:t>: True</w:t>
            </w:r>
          </w:p>
        </w:tc>
      </w:tr>
      <w:tr w:rsidR="00107866" w:rsidRPr="00506640" w14:paraId="406E97FF" w14:textId="77777777" w:rsidTr="00107866">
        <w:trPr>
          <w:jc w:val="center"/>
        </w:trPr>
        <w:tc>
          <w:tcPr>
            <w:tcW w:w="1480" w:type="pct"/>
          </w:tcPr>
          <w:p w14:paraId="5E997499" w14:textId="77777777" w:rsidR="00107866" w:rsidRPr="00A15D12" w:rsidRDefault="00107866" w:rsidP="00107866">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401B0679" w14:textId="77777777" w:rsidR="00107866" w:rsidRDefault="00107866" w:rsidP="00107866">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67D41CAE" w14:textId="77777777" w:rsidR="00107866" w:rsidRDefault="00107866" w:rsidP="00107866">
            <w:pPr>
              <w:pStyle w:val="TAL"/>
              <w:keepNext w:val="0"/>
              <w:rPr>
                <w:rFonts w:eastAsia="Courier New"/>
              </w:rPr>
            </w:pPr>
          </w:p>
          <w:p w14:paraId="4F5D3F6A" w14:textId="77777777" w:rsidR="00107866" w:rsidRPr="00506640" w:rsidRDefault="00107866" w:rsidP="00107866">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756972E" w14:textId="77777777" w:rsidR="00107866" w:rsidRDefault="00107866" w:rsidP="00107866">
            <w:pPr>
              <w:spacing w:after="0"/>
              <w:rPr>
                <w:rFonts w:ascii="Arial" w:hAnsi="Arial"/>
                <w:sz w:val="18"/>
                <w:szCs w:val="18"/>
              </w:rPr>
            </w:pPr>
            <w:r>
              <w:rPr>
                <w:rFonts w:ascii="Arial" w:hAnsi="Arial"/>
                <w:sz w:val="18"/>
                <w:szCs w:val="18"/>
              </w:rPr>
              <w:t>type: Frequency</w:t>
            </w:r>
          </w:p>
          <w:p w14:paraId="5FF29919" w14:textId="77777777" w:rsidR="00107866" w:rsidRDefault="00107866" w:rsidP="00107866">
            <w:pPr>
              <w:spacing w:after="0"/>
              <w:rPr>
                <w:rFonts w:ascii="Arial" w:hAnsi="Arial"/>
                <w:sz w:val="18"/>
                <w:szCs w:val="18"/>
              </w:rPr>
            </w:pPr>
            <w:r>
              <w:rPr>
                <w:rFonts w:ascii="Arial" w:hAnsi="Arial"/>
                <w:sz w:val="18"/>
                <w:szCs w:val="18"/>
              </w:rPr>
              <w:t>multiplicity: 1</w:t>
            </w:r>
          </w:p>
          <w:p w14:paraId="78E848AB"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238BA3E"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54D8236"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893979" w14:textId="77777777" w:rsidR="00107866" w:rsidRPr="0045307C" w:rsidRDefault="00107866" w:rsidP="0010786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107866" w:rsidRPr="00506640" w14:paraId="2EFFDEA5" w14:textId="77777777" w:rsidTr="00107866">
        <w:trPr>
          <w:jc w:val="center"/>
        </w:trPr>
        <w:tc>
          <w:tcPr>
            <w:tcW w:w="1480" w:type="pct"/>
          </w:tcPr>
          <w:p w14:paraId="6DC9DE96" w14:textId="77777777" w:rsidR="00107866" w:rsidRPr="00A15D12" w:rsidRDefault="00107866" w:rsidP="00107866">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746D0F3C" w14:textId="77777777" w:rsidR="00107866" w:rsidRDefault="00107866" w:rsidP="00107866">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16EE5C9F" w14:textId="77777777" w:rsidR="00107866" w:rsidRDefault="00107866" w:rsidP="00107866">
            <w:pPr>
              <w:pStyle w:val="TAL"/>
              <w:keepNext w:val="0"/>
              <w:rPr>
                <w:lang w:eastAsia="zh-CN"/>
              </w:rPr>
            </w:pPr>
          </w:p>
          <w:p w14:paraId="516401EC" w14:textId="77777777" w:rsidR="00107866" w:rsidRDefault="00107866" w:rsidP="00107866">
            <w:pPr>
              <w:pStyle w:val="TAL"/>
              <w:keepNext w:val="0"/>
              <w:rPr>
                <w:lang w:eastAsia="zh-CN"/>
              </w:rPr>
            </w:pPr>
            <w:r>
              <w:rPr>
                <w:lang w:eastAsia="zh-CN"/>
              </w:rPr>
              <w:t>A</w:t>
            </w:r>
            <w:r>
              <w:rPr>
                <w:rFonts w:hint="eastAsia"/>
                <w:lang w:eastAsia="zh-CN"/>
              </w:rPr>
              <w:t>llowed</w:t>
            </w:r>
            <w:r>
              <w:rPr>
                <w:lang w:eastAsia="zh-CN"/>
              </w:rPr>
              <w:t xml:space="preserve"> Value:</w:t>
            </w:r>
          </w:p>
          <w:p w14:paraId="04AAA37D" w14:textId="77777777" w:rsidR="00107866" w:rsidRDefault="00107866" w:rsidP="0010786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214EA357" w14:textId="77777777" w:rsidR="00107866" w:rsidRPr="00506640" w:rsidRDefault="00107866" w:rsidP="0010786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0DD0B88" w14:textId="77777777" w:rsidR="00107866" w:rsidRDefault="00107866" w:rsidP="00107866">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B1052D3" w14:textId="77777777" w:rsidR="00107866" w:rsidRDefault="00107866" w:rsidP="00107866">
            <w:pPr>
              <w:spacing w:after="0"/>
              <w:rPr>
                <w:rFonts w:ascii="Arial" w:hAnsi="Arial"/>
                <w:sz w:val="18"/>
                <w:szCs w:val="18"/>
              </w:rPr>
            </w:pPr>
            <w:r>
              <w:rPr>
                <w:rFonts w:ascii="Arial" w:hAnsi="Arial"/>
                <w:sz w:val="18"/>
                <w:szCs w:val="18"/>
              </w:rPr>
              <w:t>multiplicity: 1</w:t>
            </w:r>
          </w:p>
          <w:p w14:paraId="5C462A23"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ACB777B"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AB35957"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D77262A" w14:textId="77777777" w:rsidR="00107866" w:rsidRPr="0045307C" w:rsidRDefault="00107866" w:rsidP="0010786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107866" w:rsidRPr="00506640" w14:paraId="50A68EEB" w14:textId="77777777" w:rsidTr="00107866">
        <w:trPr>
          <w:jc w:val="center"/>
        </w:trPr>
        <w:tc>
          <w:tcPr>
            <w:tcW w:w="1480" w:type="pct"/>
          </w:tcPr>
          <w:p w14:paraId="290D1B10" w14:textId="77777777" w:rsidR="00107866" w:rsidRPr="00A15D12" w:rsidRDefault="00107866" w:rsidP="00107866">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76D3F459" w14:textId="77777777" w:rsidR="00107866" w:rsidRDefault="00107866" w:rsidP="00107866">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C51FBBC" w14:textId="77777777" w:rsidR="00107866" w:rsidRDefault="00107866" w:rsidP="00107866">
            <w:pPr>
              <w:pStyle w:val="TAL"/>
              <w:keepNext w:val="0"/>
              <w:rPr>
                <w:lang w:eastAsia="zh-CN"/>
              </w:rPr>
            </w:pPr>
            <w:r>
              <w:rPr>
                <w:lang w:eastAsia="zh-CN"/>
              </w:rPr>
              <w:t>A</w:t>
            </w:r>
            <w:r>
              <w:rPr>
                <w:rFonts w:hint="eastAsia"/>
                <w:lang w:eastAsia="zh-CN"/>
              </w:rPr>
              <w:t>llowed</w:t>
            </w:r>
            <w:r>
              <w:rPr>
                <w:lang w:eastAsia="zh-CN"/>
              </w:rPr>
              <w:t xml:space="preserve"> Value:</w:t>
            </w:r>
          </w:p>
          <w:p w14:paraId="30332973" w14:textId="77777777" w:rsidR="00107866" w:rsidRDefault="00107866" w:rsidP="0010786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5C9E590" w14:textId="77777777" w:rsidR="00107866" w:rsidRPr="00506640" w:rsidRDefault="00107866" w:rsidP="0010786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1D78956A" w14:textId="77777777" w:rsidR="00107866" w:rsidRDefault="00107866" w:rsidP="0010786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608BDA7" w14:textId="77777777" w:rsidR="00107866" w:rsidRDefault="00107866" w:rsidP="00107866">
            <w:pPr>
              <w:spacing w:after="0"/>
              <w:rPr>
                <w:rFonts w:ascii="Arial" w:hAnsi="Arial"/>
                <w:sz w:val="18"/>
                <w:szCs w:val="18"/>
              </w:rPr>
            </w:pPr>
            <w:r>
              <w:rPr>
                <w:rFonts w:ascii="Arial" w:hAnsi="Arial"/>
                <w:sz w:val="18"/>
                <w:szCs w:val="18"/>
              </w:rPr>
              <w:t>multiplicity: 1</w:t>
            </w:r>
          </w:p>
          <w:p w14:paraId="086087B6"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A431500"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A899091"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7BF65A" w14:textId="77777777" w:rsidR="00107866" w:rsidRPr="0045307C" w:rsidRDefault="00107866" w:rsidP="0010786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107866" w:rsidRPr="00506640" w14:paraId="3AFCEA94" w14:textId="77777777" w:rsidTr="00107866">
        <w:trPr>
          <w:jc w:val="center"/>
        </w:trPr>
        <w:tc>
          <w:tcPr>
            <w:tcW w:w="1480" w:type="pct"/>
          </w:tcPr>
          <w:p w14:paraId="20C5BE5D" w14:textId="77777777" w:rsidR="00107866" w:rsidRDefault="00107866" w:rsidP="00107866">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D24CC53" w14:textId="77777777" w:rsidR="00107866" w:rsidRPr="00ED6378" w:rsidRDefault="00107866" w:rsidP="0010786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67BF847C" w14:textId="77777777" w:rsidR="00107866" w:rsidRDefault="00107866" w:rsidP="00107866">
            <w:pPr>
              <w:pStyle w:val="TAL"/>
              <w:keepNext w:val="0"/>
              <w:rPr>
                <w:rFonts w:eastAsia="Courier New"/>
              </w:rPr>
            </w:pPr>
          </w:p>
          <w:p w14:paraId="394A7E4F" w14:textId="77777777" w:rsidR="00107866" w:rsidRDefault="00107866" w:rsidP="00107866">
            <w:pPr>
              <w:pStyle w:val="TAL"/>
              <w:keepNext w:val="0"/>
              <w:rPr>
                <w:rFonts w:eastAsia="Courier New"/>
              </w:rPr>
            </w:pPr>
          </w:p>
          <w:p w14:paraId="79DC80CD" w14:textId="77777777" w:rsidR="00107866" w:rsidRDefault="00107866" w:rsidP="0010786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B462C17" w14:textId="77777777" w:rsidR="00107866" w:rsidRDefault="00107866" w:rsidP="0010786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6E162C52" w14:textId="77777777" w:rsidR="00107866" w:rsidRDefault="00107866" w:rsidP="00107866">
            <w:pPr>
              <w:spacing w:after="0"/>
              <w:rPr>
                <w:rFonts w:ascii="Arial" w:hAnsi="Arial"/>
                <w:sz w:val="18"/>
                <w:szCs w:val="18"/>
              </w:rPr>
            </w:pPr>
            <w:r>
              <w:rPr>
                <w:rFonts w:ascii="Arial" w:hAnsi="Arial"/>
                <w:sz w:val="18"/>
                <w:szCs w:val="18"/>
              </w:rPr>
              <w:t>multiplicity: 1</w:t>
            </w:r>
          </w:p>
          <w:p w14:paraId="63AF27F1"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19C46F4"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35AE8E3"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1A53C0A" w14:textId="77777777" w:rsidR="00107866" w:rsidRDefault="00107866" w:rsidP="0010786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107866" w:rsidRPr="00506640" w14:paraId="5824B4DA" w14:textId="77777777" w:rsidTr="00107866">
        <w:trPr>
          <w:jc w:val="center"/>
        </w:trPr>
        <w:tc>
          <w:tcPr>
            <w:tcW w:w="1480" w:type="pct"/>
          </w:tcPr>
          <w:p w14:paraId="13C00A48" w14:textId="77777777" w:rsidR="00107866" w:rsidRDefault="00107866" w:rsidP="0010786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49573B48" w14:textId="77777777" w:rsidR="00107866" w:rsidRDefault="00107866" w:rsidP="00107866">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328A0BCE" w14:textId="77777777" w:rsidR="00107866" w:rsidRDefault="00107866" w:rsidP="00107866">
            <w:pPr>
              <w:pStyle w:val="TAL"/>
              <w:keepNext w:val="0"/>
              <w:rPr>
                <w:lang w:eastAsia="zh-CN"/>
              </w:rPr>
            </w:pPr>
          </w:p>
          <w:p w14:paraId="74F39EB9" w14:textId="77777777" w:rsidR="00107866" w:rsidRDefault="00107866" w:rsidP="00107866">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411D0496" w14:textId="77777777" w:rsidR="00107866" w:rsidRDefault="00107866" w:rsidP="00107866">
            <w:pPr>
              <w:spacing w:after="0"/>
              <w:rPr>
                <w:rFonts w:ascii="Arial" w:hAnsi="Arial"/>
                <w:sz w:val="18"/>
                <w:szCs w:val="18"/>
              </w:rPr>
            </w:pPr>
            <w:r>
              <w:rPr>
                <w:rFonts w:ascii="Arial" w:hAnsi="Arial"/>
                <w:sz w:val="18"/>
                <w:szCs w:val="18"/>
              </w:rPr>
              <w:t>type: integer</w:t>
            </w:r>
          </w:p>
          <w:p w14:paraId="1145BF31" w14:textId="77777777" w:rsidR="00107866" w:rsidRDefault="00107866" w:rsidP="00107866">
            <w:pPr>
              <w:spacing w:after="0"/>
              <w:rPr>
                <w:rFonts w:ascii="Arial" w:hAnsi="Arial"/>
                <w:sz w:val="18"/>
                <w:szCs w:val="18"/>
              </w:rPr>
            </w:pPr>
            <w:r>
              <w:rPr>
                <w:rFonts w:ascii="Arial" w:hAnsi="Arial"/>
                <w:sz w:val="18"/>
                <w:szCs w:val="18"/>
              </w:rPr>
              <w:t>multiplicity: 1</w:t>
            </w:r>
          </w:p>
          <w:p w14:paraId="3BC48654"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D6221F3"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8BD5486"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2606C39" w14:textId="77777777" w:rsidR="00107866" w:rsidRDefault="00107866" w:rsidP="0010786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107866" w:rsidRPr="00506640" w14:paraId="628C8090" w14:textId="77777777" w:rsidTr="00107866">
        <w:trPr>
          <w:jc w:val="center"/>
        </w:trPr>
        <w:tc>
          <w:tcPr>
            <w:tcW w:w="1480" w:type="pct"/>
          </w:tcPr>
          <w:p w14:paraId="133AE97D" w14:textId="77777777" w:rsidR="00107866" w:rsidRDefault="00107866" w:rsidP="0010786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561C0F2A" w14:textId="77777777" w:rsidR="00107866" w:rsidRDefault="00107866" w:rsidP="00107866">
            <w:pPr>
              <w:pStyle w:val="TAL"/>
              <w:keepNext w:val="0"/>
            </w:pPr>
            <w:r>
              <w:rPr>
                <w:rFonts w:eastAsia="Courier New"/>
              </w:rPr>
              <w:t>It describes</w:t>
            </w:r>
            <w:r>
              <w:rPr>
                <w:lang w:val="en-US"/>
              </w:rPr>
              <w:t xml:space="preserve"> </w:t>
            </w:r>
            <w:r>
              <w:rPr>
                <w:lang w:eastAsia="zh-CN"/>
              </w:rPr>
              <w:t>the information</w:t>
            </w:r>
            <w:r>
              <w:t xml:space="preserve"> of </w:t>
            </w:r>
            <w:proofErr w:type="gramStart"/>
            <w:r>
              <w:t>a</w:t>
            </w:r>
            <w:proofErr w:type="gramEnd"/>
            <w:r>
              <w:t xml:space="preserve"> S-NSSAI defined in 3GPP </w:t>
            </w:r>
            <w:r>
              <w:rPr>
                <w:lang w:eastAsia="de-DE"/>
              </w:rPr>
              <w:t>TS 28.541[5].</w:t>
            </w:r>
          </w:p>
          <w:p w14:paraId="0D7EA54A" w14:textId="77777777" w:rsidR="00107866" w:rsidRDefault="00107866" w:rsidP="00107866">
            <w:pPr>
              <w:pStyle w:val="TAL"/>
              <w:keepNext w:val="0"/>
              <w:rPr>
                <w:lang w:eastAsia="zh-CN"/>
              </w:rPr>
            </w:pPr>
          </w:p>
          <w:p w14:paraId="4E97B1FE" w14:textId="77777777" w:rsidR="00107866" w:rsidRDefault="00107866" w:rsidP="0010786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C943A43" w14:textId="77777777" w:rsidR="00107866" w:rsidRDefault="00107866" w:rsidP="00107866">
            <w:pPr>
              <w:spacing w:after="0"/>
              <w:rPr>
                <w:rFonts w:ascii="Arial" w:hAnsi="Arial"/>
                <w:sz w:val="18"/>
                <w:szCs w:val="18"/>
              </w:rPr>
            </w:pPr>
            <w:r>
              <w:rPr>
                <w:rFonts w:ascii="Arial" w:hAnsi="Arial"/>
                <w:sz w:val="18"/>
                <w:szCs w:val="18"/>
              </w:rPr>
              <w:t>type: S-NSSAI</w:t>
            </w:r>
          </w:p>
          <w:p w14:paraId="4D8BDFC6" w14:textId="77777777" w:rsidR="00107866" w:rsidRDefault="00107866" w:rsidP="00107866">
            <w:pPr>
              <w:spacing w:after="0"/>
              <w:rPr>
                <w:rFonts w:ascii="Arial" w:hAnsi="Arial"/>
                <w:sz w:val="18"/>
                <w:szCs w:val="18"/>
              </w:rPr>
            </w:pPr>
            <w:r>
              <w:rPr>
                <w:rFonts w:ascii="Arial" w:hAnsi="Arial"/>
                <w:sz w:val="18"/>
                <w:szCs w:val="18"/>
              </w:rPr>
              <w:t>multiplicity: 1</w:t>
            </w:r>
          </w:p>
          <w:p w14:paraId="0A149B0E"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38D1FAF"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8054DDF"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E8940ED" w14:textId="77777777" w:rsidR="00107866" w:rsidRDefault="00107866" w:rsidP="0010786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107866" w:rsidRPr="00506640" w14:paraId="1C55B2D3" w14:textId="77777777" w:rsidTr="00107866">
        <w:trPr>
          <w:jc w:val="center"/>
        </w:trPr>
        <w:tc>
          <w:tcPr>
            <w:tcW w:w="1480" w:type="pct"/>
          </w:tcPr>
          <w:p w14:paraId="432D048E"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3114992C" w14:textId="77777777" w:rsidR="00107866" w:rsidRPr="007C73F4" w:rsidRDefault="00107866" w:rsidP="00107866">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7E4501CD" w14:textId="77777777" w:rsidR="00107866" w:rsidRPr="006E037A" w:rsidRDefault="00107866" w:rsidP="00107866">
            <w:pPr>
              <w:pStyle w:val="TAL"/>
              <w:keepNext w:val="0"/>
              <w:rPr>
                <w:rFonts w:eastAsia="Courier New"/>
              </w:rPr>
            </w:pPr>
          </w:p>
          <w:p w14:paraId="386306FD"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4A0FF8F1"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61CE1801" w14:textId="77777777" w:rsidR="00107866" w:rsidRPr="00506640" w:rsidRDefault="00107866" w:rsidP="00107866">
            <w:pPr>
              <w:pStyle w:val="TAL"/>
              <w:keepNext w:val="0"/>
              <w:rPr>
                <w:rFonts w:eastAsia="Courier New"/>
              </w:rPr>
            </w:pPr>
            <w:r w:rsidRPr="00506640">
              <w:rPr>
                <w:rFonts w:eastAsia="Courier New"/>
              </w:rPr>
              <w:t>multiplicity: 1</w:t>
            </w:r>
          </w:p>
          <w:p w14:paraId="3A7BD221"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3B3907D1"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5EDAFE0"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5A80DAC6"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107866" w:rsidRPr="00506640" w14:paraId="3863A697" w14:textId="77777777" w:rsidTr="00107866">
        <w:trPr>
          <w:jc w:val="center"/>
        </w:trPr>
        <w:tc>
          <w:tcPr>
            <w:tcW w:w="1480" w:type="pct"/>
          </w:tcPr>
          <w:p w14:paraId="1EBA1AC7"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4A1FAC4" w14:textId="77777777" w:rsidR="00107866" w:rsidRPr="00F21D0F" w:rsidRDefault="00107866" w:rsidP="00107866">
            <w:pPr>
              <w:pStyle w:val="TAL"/>
              <w:rPr>
                <w:rFonts w:eastAsia="Courier New"/>
              </w:rPr>
            </w:pPr>
            <w:r w:rsidRPr="00F21D0F">
              <w:rPr>
                <w:rFonts w:eastAsia="Courier New"/>
              </w:rPr>
              <w:t xml:space="preserve">It </w:t>
            </w:r>
            <w:r>
              <w:rPr>
                <w:rFonts w:eastAsia="Courier New"/>
              </w:rPr>
              <w:t>indicates the associated intent instance</w:t>
            </w:r>
          </w:p>
          <w:p w14:paraId="351E0D11" w14:textId="77777777" w:rsidR="00107866" w:rsidRPr="00E65D5F" w:rsidRDefault="00107866" w:rsidP="00107866">
            <w:pPr>
              <w:pStyle w:val="TAL"/>
              <w:rPr>
                <w:rFonts w:eastAsia="Courier New"/>
              </w:rPr>
            </w:pPr>
          </w:p>
          <w:p w14:paraId="5CE8132D" w14:textId="77777777" w:rsidR="00107866" w:rsidRDefault="00107866" w:rsidP="00107866">
            <w:pPr>
              <w:pStyle w:val="TAL"/>
              <w:rPr>
                <w:rFonts w:eastAsia="Courier New"/>
              </w:rPr>
            </w:pPr>
          </w:p>
          <w:p w14:paraId="4E34828F" w14:textId="77777777" w:rsidR="00107866" w:rsidRPr="00F21D0F" w:rsidRDefault="00107866" w:rsidP="00107866">
            <w:pPr>
              <w:pStyle w:val="TAL"/>
              <w:rPr>
                <w:rFonts w:eastAsia="Courier New"/>
              </w:rPr>
            </w:pPr>
          </w:p>
          <w:p w14:paraId="4F81804A"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62376A4" w14:textId="77777777" w:rsidR="00107866" w:rsidRPr="00F21D0F" w:rsidRDefault="00107866" w:rsidP="00107866">
            <w:pPr>
              <w:pStyle w:val="TAL"/>
              <w:rPr>
                <w:rFonts w:eastAsia="Courier New"/>
              </w:rPr>
            </w:pPr>
            <w:r w:rsidRPr="00F21D0F">
              <w:rPr>
                <w:rFonts w:eastAsia="Courier New"/>
              </w:rPr>
              <w:t>type: DN</w:t>
            </w:r>
          </w:p>
          <w:p w14:paraId="098B50AA" w14:textId="77777777" w:rsidR="00107866" w:rsidRPr="00F21D0F" w:rsidRDefault="00107866" w:rsidP="00107866">
            <w:pPr>
              <w:pStyle w:val="TAL"/>
              <w:rPr>
                <w:rFonts w:eastAsia="Courier New"/>
              </w:rPr>
            </w:pPr>
            <w:r w:rsidRPr="00F21D0F">
              <w:rPr>
                <w:rFonts w:eastAsia="Courier New"/>
              </w:rPr>
              <w:t>multiplicity: 1</w:t>
            </w:r>
          </w:p>
          <w:p w14:paraId="40A2507E" w14:textId="77777777" w:rsidR="00107866" w:rsidRPr="00F21D0F" w:rsidRDefault="00107866" w:rsidP="00107866">
            <w:pPr>
              <w:pStyle w:val="TAL"/>
              <w:rPr>
                <w:rFonts w:eastAsia="Courier New"/>
              </w:rPr>
            </w:pPr>
            <w:proofErr w:type="spellStart"/>
            <w:r w:rsidRPr="00F21D0F">
              <w:rPr>
                <w:rFonts w:eastAsia="Courier New"/>
              </w:rPr>
              <w:t>isOrdered</w:t>
            </w:r>
            <w:proofErr w:type="spellEnd"/>
            <w:r w:rsidRPr="00F21D0F">
              <w:rPr>
                <w:rFonts w:eastAsia="Courier New"/>
              </w:rPr>
              <w:t>: N/A</w:t>
            </w:r>
          </w:p>
          <w:p w14:paraId="2DF6B73C" w14:textId="77777777" w:rsidR="00107866" w:rsidRPr="00F21D0F" w:rsidRDefault="00107866" w:rsidP="00107866">
            <w:pPr>
              <w:pStyle w:val="TAL"/>
              <w:rPr>
                <w:rFonts w:eastAsia="Courier New"/>
              </w:rPr>
            </w:pPr>
            <w:proofErr w:type="spellStart"/>
            <w:r w:rsidRPr="00F21D0F">
              <w:rPr>
                <w:rFonts w:eastAsia="Courier New"/>
              </w:rPr>
              <w:t>isUnique</w:t>
            </w:r>
            <w:proofErr w:type="spellEnd"/>
            <w:r w:rsidRPr="00F21D0F">
              <w:rPr>
                <w:rFonts w:eastAsia="Courier New"/>
              </w:rPr>
              <w:t>: N/A</w:t>
            </w:r>
          </w:p>
          <w:p w14:paraId="6CE03AE2" w14:textId="77777777" w:rsidR="00107866" w:rsidRPr="00F21D0F" w:rsidRDefault="00107866" w:rsidP="0010786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13FD1E1" w14:textId="77777777" w:rsidR="00107866" w:rsidRPr="00506640" w:rsidRDefault="00107866" w:rsidP="0010786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107866" w:rsidRPr="00506640" w14:paraId="236EC9C5" w14:textId="77777777" w:rsidTr="00107866">
        <w:trPr>
          <w:jc w:val="center"/>
        </w:trPr>
        <w:tc>
          <w:tcPr>
            <w:tcW w:w="1480" w:type="pct"/>
          </w:tcPr>
          <w:p w14:paraId="61FAC073"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BB5F48F" w14:textId="77777777" w:rsidR="00107866" w:rsidRPr="00F21D0F" w:rsidRDefault="00107866" w:rsidP="00107866">
            <w:pPr>
              <w:pStyle w:val="TAL"/>
              <w:rPr>
                <w:rFonts w:eastAsia="Courier New"/>
              </w:rPr>
            </w:pPr>
            <w:r w:rsidRPr="00F21D0F">
              <w:rPr>
                <w:rFonts w:eastAsia="Courier New"/>
              </w:rPr>
              <w:t xml:space="preserve">It </w:t>
            </w:r>
            <w:r>
              <w:rPr>
                <w:rFonts w:eastAsia="Courier New"/>
              </w:rPr>
              <w:t>indicates the associated intent report instance(s)</w:t>
            </w:r>
          </w:p>
          <w:p w14:paraId="3E740AA9" w14:textId="77777777" w:rsidR="00107866" w:rsidRPr="00E65D5F" w:rsidRDefault="00107866" w:rsidP="00107866">
            <w:pPr>
              <w:pStyle w:val="TAL"/>
              <w:rPr>
                <w:rFonts w:eastAsia="Courier New"/>
              </w:rPr>
            </w:pPr>
          </w:p>
          <w:p w14:paraId="04C9C0DA" w14:textId="77777777" w:rsidR="00107866" w:rsidRDefault="00107866" w:rsidP="00107866">
            <w:pPr>
              <w:pStyle w:val="TAL"/>
              <w:rPr>
                <w:rFonts w:eastAsia="Courier New"/>
              </w:rPr>
            </w:pPr>
          </w:p>
          <w:p w14:paraId="4AF81B4D" w14:textId="77777777" w:rsidR="00107866" w:rsidRPr="009A63CC" w:rsidRDefault="00107866" w:rsidP="00107866">
            <w:pPr>
              <w:pStyle w:val="TAL"/>
              <w:rPr>
                <w:rFonts w:eastAsia="Courier New"/>
              </w:rPr>
            </w:pPr>
          </w:p>
          <w:p w14:paraId="2B3C23FA"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D3D00D7" w14:textId="77777777" w:rsidR="00107866" w:rsidRPr="00F21D0F" w:rsidRDefault="00107866" w:rsidP="00107866">
            <w:pPr>
              <w:pStyle w:val="TAL"/>
              <w:rPr>
                <w:rFonts w:eastAsia="Courier New"/>
              </w:rPr>
            </w:pPr>
            <w:r w:rsidRPr="00F21D0F">
              <w:rPr>
                <w:rFonts w:eastAsia="Courier New"/>
              </w:rPr>
              <w:t>type: DN</w:t>
            </w:r>
          </w:p>
          <w:p w14:paraId="68561BD5" w14:textId="77777777" w:rsidR="00107866" w:rsidRPr="00F21D0F" w:rsidRDefault="00107866" w:rsidP="00107866">
            <w:pPr>
              <w:pStyle w:val="TAL"/>
              <w:rPr>
                <w:rFonts w:eastAsia="Courier New"/>
              </w:rPr>
            </w:pPr>
            <w:r w:rsidRPr="00F21D0F">
              <w:rPr>
                <w:rFonts w:eastAsia="Courier New"/>
              </w:rPr>
              <w:t xml:space="preserve">multiplicity: </w:t>
            </w:r>
            <w:r>
              <w:rPr>
                <w:rFonts w:eastAsia="Courier New"/>
              </w:rPr>
              <w:t>*</w:t>
            </w:r>
          </w:p>
          <w:p w14:paraId="4A76B184" w14:textId="77777777" w:rsidR="00107866" w:rsidRPr="00F21D0F" w:rsidRDefault="00107866" w:rsidP="00107866">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4684E773" w14:textId="77777777" w:rsidR="00107866" w:rsidRPr="00F21D0F" w:rsidRDefault="00107866" w:rsidP="00107866">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73B00017" w14:textId="77777777" w:rsidR="00107866" w:rsidRPr="00F21D0F" w:rsidRDefault="00107866" w:rsidP="0010786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2005FFA" w14:textId="77777777" w:rsidR="00107866" w:rsidRPr="00506640" w:rsidRDefault="00107866" w:rsidP="0010786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107866" w:rsidRPr="00506640" w14:paraId="549AFFD3" w14:textId="77777777" w:rsidTr="00107866">
        <w:trPr>
          <w:jc w:val="center"/>
        </w:trPr>
        <w:tc>
          <w:tcPr>
            <w:tcW w:w="1480" w:type="pct"/>
          </w:tcPr>
          <w:p w14:paraId="6C3F5D23"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55E4E7FF" w14:textId="77777777" w:rsidR="00107866" w:rsidRDefault="00107866" w:rsidP="0010786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49A50B36" w14:textId="77777777" w:rsidR="00107866" w:rsidRPr="00E65D5F" w:rsidRDefault="00107866" w:rsidP="00107866">
            <w:pPr>
              <w:pStyle w:val="TAL"/>
              <w:rPr>
                <w:rFonts w:eastAsia="Courier New"/>
              </w:rPr>
            </w:pPr>
          </w:p>
          <w:p w14:paraId="5BABEDD5" w14:textId="77777777" w:rsidR="00107866" w:rsidRDefault="00107866" w:rsidP="00107866">
            <w:pPr>
              <w:pStyle w:val="TAL"/>
            </w:pPr>
            <w:r>
              <w:t xml:space="preserve">The observation time is expressed in </w:t>
            </w:r>
            <w:r>
              <w:rPr>
                <w:rFonts w:ascii="Courier New" w:hAnsi="Courier New" w:cs="Courier New"/>
              </w:rPr>
              <w:t>seconds</w:t>
            </w:r>
            <w:r>
              <w:t>.</w:t>
            </w:r>
          </w:p>
          <w:p w14:paraId="6DCFEEB3" w14:textId="77777777" w:rsidR="00107866" w:rsidRPr="003E429B" w:rsidRDefault="00107866" w:rsidP="00107866">
            <w:pPr>
              <w:pStyle w:val="TAL"/>
              <w:rPr>
                <w:rFonts w:eastAsia="Courier New"/>
              </w:rPr>
            </w:pPr>
          </w:p>
          <w:p w14:paraId="5D053F90" w14:textId="77777777" w:rsidR="00107866" w:rsidRDefault="00107866" w:rsidP="00107866">
            <w:pPr>
              <w:pStyle w:val="TAL"/>
              <w:rPr>
                <w:rFonts w:eastAsia="Courier New"/>
              </w:rPr>
            </w:pPr>
          </w:p>
          <w:p w14:paraId="2D645EF1"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E9AFF0A" w14:textId="77777777" w:rsidR="00107866" w:rsidRPr="00F21D0F" w:rsidRDefault="00107866" w:rsidP="00107866">
            <w:pPr>
              <w:pStyle w:val="TAL"/>
              <w:rPr>
                <w:rFonts w:eastAsia="Courier New"/>
              </w:rPr>
            </w:pPr>
            <w:r w:rsidRPr="00F21D0F">
              <w:rPr>
                <w:rFonts w:eastAsia="Courier New"/>
              </w:rPr>
              <w:t>type: Integer</w:t>
            </w:r>
          </w:p>
          <w:p w14:paraId="1B372B61" w14:textId="77777777" w:rsidR="00107866" w:rsidRPr="00F21D0F" w:rsidRDefault="00107866" w:rsidP="00107866">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2E87EEBF" w14:textId="77777777" w:rsidR="00107866" w:rsidRPr="00F21D0F" w:rsidRDefault="00107866" w:rsidP="00107866">
            <w:pPr>
              <w:pStyle w:val="TAL"/>
              <w:rPr>
                <w:rFonts w:eastAsia="Courier New"/>
              </w:rPr>
            </w:pPr>
            <w:proofErr w:type="spellStart"/>
            <w:r w:rsidRPr="00F21D0F">
              <w:rPr>
                <w:rFonts w:eastAsia="Courier New"/>
              </w:rPr>
              <w:t>isOrdered</w:t>
            </w:r>
            <w:proofErr w:type="spellEnd"/>
            <w:r w:rsidRPr="00F21D0F">
              <w:rPr>
                <w:rFonts w:eastAsia="Courier New"/>
              </w:rPr>
              <w:t>: N/A</w:t>
            </w:r>
          </w:p>
          <w:p w14:paraId="2FDEEC4E" w14:textId="77777777" w:rsidR="00107866" w:rsidRPr="00F21D0F" w:rsidRDefault="00107866" w:rsidP="00107866">
            <w:pPr>
              <w:pStyle w:val="TAL"/>
              <w:rPr>
                <w:rFonts w:eastAsia="Courier New"/>
              </w:rPr>
            </w:pPr>
            <w:proofErr w:type="spellStart"/>
            <w:r w:rsidRPr="00F21D0F">
              <w:rPr>
                <w:rFonts w:eastAsia="Courier New"/>
              </w:rPr>
              <w:t>isUnique</w:t>
            </w:r>
            <w:proofErr w:type="spellEnd"/>
            <w:r w:rsidRPr="00F21D0F">
              <w:rPr>
                <w:rFonts w:eastAsia="Courier New"/>
              </w:rPr>
              <w:t>: N/A</w:t>
            </w:r>
          </w:p>
          <w:p w14:paraId="161C3ACA" w14:textId="77777777" w:rsidR="00107866" w:rsidRPr="00F21D0F" w:rsidRDefault="00107866" w:rsidP="0010786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40811AD" w14:textId="77777777" w:rsidR="00107866" w:rsidRPr="00506640" w:rsidRDefault="00107866" w:rsidP="0010786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107866" w:rsidRPr="00506640" w14:paraId="4782EC81" w14:textId="77777777" w:rsidTr="00107866">
        <w:trPr>
          <w:jc w:val="center"/>
        </w:trPr>
        <w:tc>
          <w:tcPr>
            <w:tcW w:w="1480" w:type="pct"/>
          </w:tcPr>
          <w:p w14:paraId="595523A8" w14:textId="77777777" w:rsidR="00107866"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3245D45A" w14:textId="77777777" w:rsidR="00107866" w:rsidRDefault="00107866" w:rsidP="00107866">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3BF03EE3" w14:textId="77777777" w:rsidR="00107866" w:rsidRDefault="00107866" w:rsidP="00107866">
            <w:pPr>
              <w:pStyle w:val="TAL"/>
              <w:rPr>
                <w:rFonts w:eastAsia="Courier New"/>
              </w:rPr>
            </w:pPr>
          </w:p>
          <w:p w14:paraId="0AA95B2B" w14:textId="77777777" w:rsidR="00107866" w:rsidRDefault="00107866" w:rsidP="00107866">
            <w:pPr>
              <w:pStyle w:val="TAL"/>
              <w:rPr>
                <w:rFonts w:eastAsia="Courier New"/>
              </w:rPr>
            </w:pPr>
          </w:p>
          <w:p w14:paraId="1E1B25CA" w14:textId="77777777" w:rsidR="00107866" w:rsidRDefault="00107866" w:rsidP="00107866">
            <w:pPr>
              <w:pStyle w:val="TAL"/>
              <w:rPr>
                <w:rFonts w:eastAsia="Courier New"/>
              </w:rPr>
            </w:pPr>
          </w:p>
          <w:p w14:paraId="12856D75" w14:textId="77777777" w:rsidR="00107866" w:rsidRDefault="00107866" w:rsidP="00107866">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3C4E863" w14:textId="77777777" w:rsidR="00107866" w:rsidRPr="00506640" w:rsidRDefault="00107866" w:rsidP="00107866">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5413F15C" w14:textId="77777777" w:rsidR="00107866" w:rsidRPr="00506640" w:rsidRDefault="00107866" w:rsidP="00107866">
            <w:pPr>
              <w:pStyle w:val="TAL"/>
              <w:keepNext w:val="0"/>
              <w:rPr>
                <w:rFonts w:eastAsia="等线"/>
              </w:rPr>
            </w:pPr>
            <w:r w:rsidRPr="00506640">
              <w:rPr>
                <w:rFonts w:eastAsia="等线"/>
              </w:rPr>
              <w:t>multiplicity: 1</w:t>
            </w:r>
          </w:p>
          <w:p w14:paraId="1C1F36A2"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47FA104"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5F51112F"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40D264B" w14:textId="77777777" w:rsidR="00107866" w:rsidRPr="00F21D0F" w:rsidRDefault="00107866" w:rsidP="00107866">
            <w:pPr>
              <w:pStyle w:val="TAL"/>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63B7D830" w14:textId="77777777" w:rsidTr="00107866">
        <w:trPr>
          <w:jc w:val="center"/>
        </w:trPr>
        <w:tc>
          <w:tcPr>
            <w:tcW w:w="1480" w:type="pct"/>
          </w:tcPr>
          <w:p w14:paraId="04B7E1D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1D609C53" w14:textId="77777777" w:rsidR="00107866" w:rsidRDefault="00107866" w:rsidP="00107866">
            <w:pPr>
              <w:pStyle w:val="TAL"/>
              <w:rPr>
                <w:bCs/>
                <w:lang w:eastAsia="zh-CN"/>
              </w:rPr>
            </w:pPr>
            <w:r>
              <w:rPr>
                <w:lang w:eastAsia="zh-CN"/>
              </w:rPr>
              <w:t>It describes the conflict information which is reported for associated intent instance if needed.</w:t>
            </w:r>
          </w:p>
          <w:p w14:paraId="1E59E91B" w14:textId="77777777" w:rsidR="00107866" w:rsidRPr="00E65D5F" w:rsidRDefault="00107866" w:rsidP="00107866">
            <w:pPr>
              <w:pStyle w:val="TAL"/>
              <w:rPr>
                <w:rFonts w:eastAsia="Courier New"/>
              </w:rPr>
            </w:pPr>
          </w:p>
          <w:p w14:paraId="7A507930" w14:textId="77777777" w:rsidR="00107866" w:rsidRDefault="00107866" w:rsidP="00107866">
            <w:pPr>
              <w:pStyle w:val="TAL"/>
              <w:rPr>
                <w:rFonts w:eastAsia="Courier New"/>
              </w:rPr>
            </w:pPr>
          </w:p>
          <w:p w14:paraId="7C46121B" w14:textId="77777777" w:rsidR="00107866" w:rsidRDefault="00107866" w:rsidP="00107866">
            <w:pPr>
              <w:pStyle w:val="TAL"/>
              <w:rPr>
                <w:rFonts w:eastAsia="Courier New"/>
              </w:rPr>
            </w:pPr>
          </w:p>
          <w:p w14:paraId="273196C3"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471818B" w14:textId="77777777" w:rsidR="00107866" w:rsidRPr="00D84D6E" w:rsidRDefault="00107866" w:rsidP="0010786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01838F03" w14:textId="77777777" w:rsidR="00107866" w:rsidRPr="00D84D6E" w:rsidRDefault="00107866" w:rsidP="00107866">
            <w:pPr>
              <w:pStyle w:val="TAL"/>
              <w:rPr>
                <w:rFonts w:eastAsia="Courier New"/>
              </w:rPr>
            </w:pPr>
            <w:r w:rsidRPr="00D84D6E">
              <w:rPr>
                <w:rFonts w:eastAsia="Courier New"/>
              </w:rPr>
              <w:t xml:space="preserve">multiplicity: </w:t>
            </w:r>
            <w:r>
              <w:rPr>
                <w:rFonts w:eastAsia="Courier New"/>
              </w:rPr>
              <w:t>*</w:t>
            </w:r>
          </w:p>
          <w:p w14:paraId="2F120D94" w14:textId="77777777" w:rsidR="00107866" w:rsidRPr="00D84D6E" w:rsidRDefault="00107866" w:rsidP="0010786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29FB60A" w14:textId="77777777" w:rsidR="00107866" w:rsidRPr="00D84D6E" w:rsidRDefault="00107866" w:rsidP="0010786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41789B8" w14:textId="77777777" w:rsidR="00107866" w:rsidRPr="00D84D6E" w:rsidRDefault="00107866" w:rsidP="0010786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60B1F2D" w14:textId="77777777" w:rsidR="00107866" w:rsidRPr="00506640" w:rsidRDefault="00107866" w:rsidP="0010786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107866" w:rsidRPr="00506640" w14:paraId="262CE27D" w14:textId="77777777" w:rsidTr="00107866">
        <w:trPr>
          <w:jc w:val="center"/>
        </w:trPr>
        <w:tc>
          <w:tcPr>
            <w:tcW w:w="1480" w:type="pct"/>
          </w:tcPr>
          <w:p w14:paraId="1EED9749" w14:textId="77777777" w:rsidR="00107866" w:rsidRDefault="00107866" w:rsidP="00107866">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1BD189F0" w14:textId="77777777" w:rsidR="00107866" w:rsidRPr="00506640" w:rsidRDefault="00107866" w:rsidP="00107866">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0A57B6D" w14:textId="77777777" w:rsidR="00107866" w:rsidRPr="00506640" w:rsidRDefault="00107866" w:rsidP="00107866">
            <w:pPr>
              <w:pStyle w:val="TAL"/>
              <w:keepNext w:val="0"/>
              <w:rPr>
                <w:rFonts w:eastAsia="Courier New"/>
              </w:rPr>
            </w:pPr>
          </w:p>
          <w:p w14:paraId="777CEA1F" w14:textId="77777777" w:rsidR="00107866" w:rsidRDefault="00107866" w:rsidP="00107866">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E2EAC30" w14:textId="77777777" w:rsidR="00107866" w:rsidRPr="00506640" w:rsidRDefault="00107866" w:rsidP="00107866">
            <w:pPr>
              <w:pStyle w:val="TAL"/>
              <w:keepNext w:val="0"/>
              <w:rPr>
                <w:rFonts w:eastAsia="Courier New"/>
              </w:rPr>
            </w:pPr>
            <w:r w:rsidRPr="00506640">
              <w:rPr>
                <w:rFonts w:eastAsia="Courier New"/>
              </w:rPr>
              <w:t>type: String</w:t>
            </w:r>
          </w:p>
          <w:p w14:paraId="2F9069E8" w14:textId="77777777" w:rsidR="00107866" w:rsidRPr="00506640" w:rsidRDefault="00107866" w:rsidP="00107866">
            <w:pPr>
              <w:pStyle w:val="TAL"/>
              <w:keepNext w:val="0"/>
              <w:rPr>
                <w:rFonts w:eastAsia="Courier New"/>
              </w:rPr>
            </w:pPr>
            <w:r w:rsidRPr="00506640">
              <w:rPr>
                <w:rFonts w:eastAsia="Courier New"/>
              </w:rPr>
              <w:t>multiplicity: 1</w:t>
            </w:r>
          </w:p>
          <w:p w14:paraId="523BB329"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5755097B"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4598880"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D68805" w14:textId="77777777" w:rsidR="00107866" w:rsidRPr="00D84D6E" w:rsidRDefault="00107866" w:rsidP="00107866">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51876C84" w14:textId="77777777" w:rsidTr="00107866">
        <w:trPr>
          <w:jc w:val="center"/>
        </w:trPr>
        <w:tc>
          <w:tcPr>
            <w:tcW w:w="1480" w:type="pct"/>
          </w:tcPr>
          <w:p w14:paraId="22F99181"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5B4FCF43" w14:textId="77777777" w:rsidR="00107866" w:rsidRDefault="00107866" w:rsidP="0010786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1FCF2F88" w14:textId="77777777" w:rsidR="00107866" w:rsidRPr="005958C9" w:rsidRDefault="00107866" w:rsidP="00107866">
            <w:pPr>
              <w:pStyle w:val="TAL"/>
              <w:rPr>
                <w:lang w:eastAsia="zh-CN"/>
              </w:rPr>
            </w:pPr>
          </w:p>
          <w:p w14:paraId="6A5F475A" w14:textId="77777777" w:rsidR="00107866" w:rsidRDefault="00107866" w:rsidP="00107866">
            <w:pPr>
              <w:pStyle w:val="TAL"/>
              <w:rPr>
                <w:lang w:eastAsia="zh-CN"/>
              </w:rPr>
            </w:pPr>
          </w:p>
          <w:p w14:paraId="64412474"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32207166" w14:textId="77777777" w:rsidR="00107866" w:rsidRPr="005958C9" w:rsidRDefault="00107866" w:rsidP="00107866">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21AB282E" w14:textId="77777777" w:rsidR="00107866" w:rsidRPr="005958C9" w:rsidRDefault="00107866" w:rsidP="00107866">
            <w:pPr>
              <w:pStyle w:val="TAL"/>
              <w:rPr>
                <w:rFonts w:eastAsia="Courier New"/>
              </w:rPr>
            </w:pPr>
            <w:r w:rsidRPr="005958C9">
              <w:rPr>
                <w:rFonts w:eastAsia="Courier New"/>
              </w:rPr>
              <w:t>multiplicity: 1</w:t>
            </w:r>
          </w:p>
          <w:p w14:paraId="3E31232F" w14:textId="77777777" w:rsidR="00107866" w:rsidRPr="005958C9" w:rsidRDefault="00107866" w:rsidP="00107866">
            <w:pPr>
              <w:pStyle w:val="TAL"/>
              <w:rPr>
                <w:rFonts w:eastAsia="Courier New"/>
              </w:rPr>
            </w:pPr>
            <w:proofErr w:type="spellStart"/>
            <w:r w:rsidRPr="005958C9">
              <w:rPr>
                <w:rFonts w:eastAsia="Courier New"/>
              </w:rPr>
              <w:t>isOrdered</w:t>
            </w:r>
            <w:proofErr w:type="spellEnd"/>
            <w:r w:rsidRPr="005958C9">
              <w:rPr>
                <w:rFonts w:eastAsia="Courier New"/>
              </w:rPr>
              <w:t>: N/A</w:t>
            </w:r>
          </w:p>
          <w:p w14:paraId="7E1F9DEF" w14:textId="77777777" w:rsidR="00107866" w:rsidRPr="005958C9" w:rsidRDefault="00107866" w:rsidP="00107866">
            <w:pPr>
              <w:pStyle w:val="TAL"/>
              <w:rPr>
                <w:rFonts w:eastAsia="Courier New"/>
              </w:rPr>
            </w:pPr>
            <w:proofErr w:type="spellStart"/>
            <w:r w:rsidRPr="005958C9">
              <w:rPr>
                <w:rFonts w:eastAsia="Courier New"/>
              </w:rPr>
              <w:t>isUnique</w:t>
            </w:r>
            <w:proofErr w:type="spellEnd"/>
            <w:r w:rsidRPr="005958C9">
              <w:rPr>
                <w:rFonts w:eastAsia="Courier New"/>
              </w:rPr>
              <w:t>: N/A</w:t>
            </w:r>
          </w:p>
          <w:p w14:paraId="1DFACE31" w14:textId="77777777" w:rsidR="00107866" w:rsidRPr="005958C9" w:rsidRDefault="00107866" w:rsidP="0010786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9C4E4B9" w14:textId="77777777" w:rsidR="00107866" w:rsidRPr="00506640" w:rsidRDefault="00107866" w:rsidP="0010786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107866" w:rsidRPr="00506640" w14:paraId="07082D72" w14:textId="77777777" w:rsidTr="00107866">
        <w:trPr>
          <w:jc w:val="center"/>
        </w:trPr>
        <w:tc>
          <w:tcPr>
            <w:tcW w:w="1480" w:type="pct"/>
          </w:tcPr>
          <w:p w14:paraId="535ADF97"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0408350" w14:textId="77777777" w:rsidR="00107866" w:rsidRDefault="00107866" w:rsidP="0010786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5FA7DA3" w14:textId="77777777" w:rsidR="00107866" w:rsidRPr="00E65D5F" w:rsidRDefault="00107866" w:rsidP="00107866">
            <w:pPr>
              <w:pStyle w:val="TAL"/>
              <w:rPr>
                <w:rFonts w:eastAsia="Courier New"/>
              </w:rPr>
            </w:pPr>
          </w:p>
          <w:p w14:paraId="15B2AD6F" w14:textId="77777777" w:rsidR="00107866" w:rsidRDefault="00107866" w:rsidP="00107866">
            <w:pPr>
              <w:pStyle w:val="TAL"/>
              <w:rPr>
                <w:rFonts w:eastAsia="Courier New"/>
              </w:rPr>
            </w:pPr>
          </w:p>
          <w:p w14:paraId="02B43F4A" w14:textId="77777777" w:rsidR="00107866" w:rsidRDefault="00107866" w:rsidP="00107866">
            <w:pPr>
              <w:pStyle w:val="TAL"/>
              <w:rPr>
                <w:rFonts w:eastAsia="Courier New"/>
              </w:rPr>
            </w:pPr>
          </w:p>
          <w:p w14:paraId="57ECA3B1"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C50A4C8" w14:textId="77777777" w:rsidR="00107866" w:rsidRPr="00506640" w:rsidRDefault="00107866" w:rsidP="00107866">
            <w:pPr>
              <w:pStyle w:val="TAL"/>
              <w:keepNext w:val="0"/>
              <w:rPr>
                <w:rFonts w:eastAsia="等线"/>
              </w:rPr>
            </w:pPr>
            <w:r w:rsidRPr="00506640">
              <w:rPr>
                <w:rFonts w:eastAsia="等线"/>
              </w:rPr>
              <w:t xml:space="preserve">type: </w:t>
            </w:r>
            <w:r>
              <w:rPr>
                <w:rFonts w:eastAsia="等线"/>
              </w:rPr>
              <w:t>DN</w:t>
            </w:r>
          </w:p>
          <w:p w14:paraId="2CCE5138" w14:textId="77777777" w:rsidR="00107866" w:rsidRPr="00506640" w:rsidRDefault="00107866" w:rsidP="00107866">
            <w:pPr>
              <w:pStyle w:val="TAL"/>
              <w:keepNext w:val="0"/>
              <w:rPr>
                <w:rFonts w:eastAsia="等线"/>
              </w:rPr>
            </w:pPr>
            <w:r w:rsidRPr="00506640">
              <w:rPr>
                <w:rFonts w:eastAsia="等线"/>
              </w:rPr>
              <w:t>multiplicity: 1</w:t>
            </w:r>
          </w:p>
          <w:p w14:paraId="020E8C8B"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033250A5"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3C4C7A7F"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D043F95"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7EDC5AF5" w14:textId="77777777" w:rsidTr="00107866">
        <w:trPr>
          <w:jc w:val="center"/>
        </w:trPr>
        <w:tc>
          <w:tcPr>
            <w:tcW w:w="1480" w:type="pct"/>
          </w:tcPr>
          <w:p w14:paraId="5FC41A9F"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013E260C" w14:textId="77777777" w:rsidR="00107866" w:rsidRDefault="00107866" w:rsidP="0010786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48465D7F" w14:textId="77777777" w:rsidR="00107866" w:rsidRPr="008379A9" w:rsidRDefault="00107866" w:rsidP="00107866">
            <w:pPr>
              <w:pStyle w:val="TAL"/>
              <w:rPr>
                <w:rFonts w:eastAsia="Courier New"/>
              </w:rPr>
            </w:pPr>
          </w:p>
          <w:p w14:paraId="4E7DA163" w14:textId="77777777" w:rsidR="00107866" w:rsidRDefault="00107866" w:rsidP="00107866">
            <w:pPr>
              <w:pStyle w:val="TAL"/>
              <w:rPr>
                <w:rFonts w:eastAsia="Courier New"/>
              </w:rPr>
            </w:pPr>
          </w:p>
          <w:p w14:paraId="44A52683" w14:textId="77777777" w:rsidR="00107866" w:rsidRPr="008379A9" w:rsidRDefault="00107866" w:rsidP="00107866">
            <w:pPr>
              <w:pStyle w:val="TAL"/>
              <w:rPr>
                <w:rFonts w:eastAsia="Courier New"/>
              </w:rPr>
            </w:pPr>
          </w:p>
          <w:p w14:paraId="0EC33760"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23011CC" w14:textId="77777777" w:rsidR="00107866" w:rsidRPr="00506640" w:rsidRDefault="00107866" w:rsidP="00107866">
            <w:pPr>
              <w:pStyle w:val="TAL"/>
              <w:keepNext w:val="0"/>
              <w:rPr>
                <w:rFonts w:eastAsia="Courier New"/>
              </w:rPr>
            </w:pPr>
            <w:r w:rsidRPr="00506640">
              <w:rPr>
                <w:rFonts w:eastAsia="Courier New"/>
              </w:rPr>
              <w:t>type: String</w:t>
            </w:r>
          </w:p>
          <w:p w14:paraId="3927BA98" w14:textId="77777777" w:rsidR="00107866" w:rsidRPr="00506640" w:rsidRDefault="00107866" w:rsidP="00107866">
            <w:pPr>
              <w:pStyle w:val="TAL"/>
              <w:keepNext w:val="0"/>
              <w:rPr>
                <w:rFonts w:eastAsia="Courier New"/>
              </w:rPr>
            </w:pPr>
            <w:r w:rsidRPr="00506640">
              <w:rPr>
                <w:rFonts w:eastAsia="Courier New"/>
              </w:rPr>
              <w:t>multiplicity: 1</w:t>
            </w:r>
          </w:p>
          <w:p w14:paraId="442E19E2"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7A3C393"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092BB64"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2BAEC4"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65F2C807" w14:textId="77777777" w:rsidTr="00107866">
        <w:trPr>
          <w:jc w:val="center"/>
        </w:trPr>
        <w:tc>
          <w:tcPr>
            <w:tcW w:w="1480" w:type="pct"/>
          </w:tcPr>
          <w:p w14:paraId="669A6D53"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4D6100F6" w14:textId="77777777" w:rsidR="00107866" w:rsidRDefault="00107866" w:rsidP="0010786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1D6EC838" w14:textId="77777777" w:rsidR="00107866" w:rsidRPr="008379A9" w:rsidRDefault="00107866" w:rsidP="00107866">
            <w:pPr>
              <w:pStyle w:val="TAL"/>
              <w:rPr>
                <w:rFonts w:eastAsia="Courier New"/>
              </w:rPr>
            </w:pPr>
          </w:p>
          <w:p w14:paraId="3E03C092" w14:textId="77777777" w:rsidR="00107866" w:rsidRDefault="00107866" w:rsidP="00107866">
            <w:pPr>
              <w:pStyle w:val="TAL"/>
              <w:rPr>
                <w:rFonts w:eastAsia="Courier New"/>
              </w:rPr>
            </w:pPr>
          </w:p>
          <w:p w14:paraId="30FF6BAB" w14:textId="77777777" w:rsidR="00107866" w:rsidRPr="008379A9" w:rsidRDefault="00107866" w:rsidP="00107866">
            <w:pPr>
              <w:pStyle w:val="TAL"/>
              <w:rPr>
                <w:rFonts w:eastAsia="Courier New"/>
              </w:rPr>
            </w:pPr>
          </w:p>
          <w:p w14:paraId="51D255AA" w14:textId="77777777" w:rsidR="00107866"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0D2D2CBC" w14:textId="77777777" w:rsidR="00107866" w:rsidRPr="00506640" w:rsidRDefault="00107866" w:rsidP="00107866">
            <w:pPr>
              <w:pStyle w:val="TAL"/>
              <w:keepNext w:val="0"/>
              <w:rPr>
                <w:rFonts w:eastAsia="Courier New"/>
              </w:rPr>
            </w:pPr>
          </w:p>
        </w:tc>
        <w:tc>
          <w:tcPr>
            <w:tcW w:w="834" w:type="pct"/>
          </w:tcPr>
          <w:p w14:paraId="1919D0D6" w14:textId="77777777" w:rsidR="00107866" w:rsidRPr="00506640" w:rsidRDefault="00107866" w:rsidP="00107866">
            <w:pPr>
              <w:pStyle w:val="TAL"/>
              <w:keepNext w:val="0"/>
              <w:rPr>
                <w:rFonts w:eastAsia="Courier New"/>
              </w:rPr>
            </w:pPr>
            <w:r w:rsidRPr="00506640">
              <w:rPr>
                <w:rFonts w:eastAsia="Courier New"/>
              </w:rPr>
              <w:t>type: String</w:t>
            </w:r>
          </w:p>
          <w:p w14:paraId="0E6D5F7D" w14:textId="77777777" w:rsidR="00107866" w:rsidRPr="00506640" w:rsidRDefault="00107866" w:rsidP="00107866">
            <w:pPr>
              <w:pStyle w:val="TAL"/>
              <w:keepNext w:val="0"/>
              <w:rPr>
                <w:rFonts w:eastAsia="Courier New"/>
              </w:rPr>
            </w:pPr>
            <w:r w:rsidRPr="00506640">
              <w:rPr>
                <w:rFonts w:eastAsia="Courier New"/>
              </w:rPr>
              <w:t>multiplicity: 1</w:t>
            </w:r>
          </w:p>
          <w:p w14:paraId="14F4E54D"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20D78DE"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9E29179"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F3AAF7"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421641E4" w14:textId="77777777" w:rsidTr="00107866">
        <w:trPr>
          <w:jc w:val="center"/>
        </w:trPr>
        <w:tc>
          <w:tcPr>
            <w:tcW w:w="1480" w:type="pct"/>
          </w:tcPr>
          <w:p w14:paraId="2DF0AFF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059ADD57" w14:textId="77777777" w:rsidR="00107866" w:rsidRPr="00BC74BE" w:rsidRDefault="00107866" w:rsidP="00107866">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212A00D7" w14:textId="77777777" w:rsidR="00107866" w:rsidRDefault="00107866" w:rsidP="00107866">
            <w:pPr>
              <w:pStyle w:val="TAL"/>
              <w:rPr>
                <w:lang w:eastAsia="zh-CN"/>
              </w:rPr>
            </w:pPr>
          </w:p>
          <w:p w14:paraId="636EEE5A" w14:textId="77777777" w:rsidR="00107866" w:rsidRDefault="00107866" w:rsidP="00107866">
            <w:pPr>
              <w:pStyle w:val="TAL"/>
              <w:rPr>
                <w:lang w:eastAsia="zh-CN"/>
              </w:rPr>
            </w:pPr>
          </w:p>
          <w:p w14:paraId="31BAE004" w14:textId="77777777" w:rsidR="00107866" w:rsidRPr="00244E21" w:rsidRDefault="00107866" w:rsidP="00107866">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6930D3D1" w14:textId="77777777" w:rsidR="00107866" w:rsidRPr="00506640" w:rsidRDefault="00107866" w:rsidP="00107866">
            <w:pPr>
              <w:pStyle w:val="TAL"/>
              <w:keepNext w:val="0"/>
              <w:rPr>
                <w:rFonts w:eastAsia="Courier New"/>
              </w:rPr>
            </w:pPr>
          </w:p>
        </w:tc>
        <w:tc>
          <w:tcPr>
            <w:tcW w:w="834" w:type="pct"/>
          </w:tcPr>
          <w:p w14:paraId="113AD504" w14:textId="77777777" w:rsidR="00107866" w:rsidRPr="00506640" w:rsidRDefault="00107866" w:rsidP="00107866">
            <w:pPr>
              <w:pStyle w:val="TAL"/>
              <w:keepNext w:val="0"/>
              <w:rPr>
                <w:rFonts w:eastAsia="等线"/>
              </w:rPr>
            </w:pPr>
            <w:r w:rsidRPr="00506640">
              <w:rPr>
                <w:rFonts w:eastAsia="等线"/>
              </w:rPr>
              <w:t xml:space="preserve">type: </w:t>
            </w:r>
            <w:r>
              <w:rPr>
                <w:rFonts w:eastAsia="等线"/>
              </w:rPr>
              <w:t>ENUM</w:t>
            </w:r>
          </w:p>
          <w:p w14:paraId="190AB6FF" w14:textId="77777777" w:rsidR="00107866" w:rsidRPr="00506640" w:rsidRDefault="00107866" w:rsidP="00107866">
            <w:pPr>
              <w:pStyle w:val="TAL"/>
              <w:keepNext w:val="0"/>
              <w:rPr>
                <w:rFonts w:eastAsia="等线"/>
              </w:rPr>
            </w:pPr>
            <w:r w:rsidRPr="00506640">
              <w:rPr>
                <w:rFonts w:eastAsia="等线"/>
              </w:rPr>
              <w:t xml:space="preserve">multiplicity: </w:t>
            </w:r>
            <w:r>
              <w:rPr>
                <w:rFonts w:eastAsia="等线"/>
              </w:rPr>
              <w:t>1</w:t>
            </w:r>
          </w:p>
          <w:p w14:paraId="4B1B257C"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B79DF82"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D8079C9"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4CCDBBB"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04D4C267" w14:textId="77777777" w:rsidTr="00107866">
        <w:trPr>
          <w:jc w:val="center"/>
        </w:trPr>
        <w:tc>
          <w:tcPr>
            <w:tcW w:w="1480" w:type="pct"/>
          </w:tcPr>
          <w:p w14:paraId="6AEAA111"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631EFD4" w14:textId="77777777" w:rsidR="00107866" w:rsidRDefault="00107866" w:rsidP="00107866">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04CA6C2A" w14:textId="77777777" w:rsidR="00107866" w:rsidRPr="00E65D5F" w:rsidRDefault="00107866" w:rsidP="00107866">
            <w:pPr>
              <w:pStyle w:val="TAL"/>
              <w:rPr>
                <w:rFonts w:eastAsia="Courier New"/>
              </w:rPr>
            </w:pPr>
          </w:p>
          <w:p w14:paraId="64A43A0F" w14:textId="77777777" w:rsidR="00107866" w:rsidRDefault="00107866" w:rsidP="00107866">
            <w:pPr>
              <w:pStyle w:val="TAL"/>
              <w:rPr>
                <w:rFonts w:eastAsia="Courier New"/>
              </w:rPr>
            </w:pPr>
          </w:p>
          <w:p w14:paraId="0B543123" w14:textId="77777777" w:rsidR="00107866" w:rsidRDefault="00107866" w:rsidP="00107866">
            <w:pPr>
              <w:pStyle w:val="TAL"/>
              <w:rPr>
                <w:rFonts w:eastAsia="Courier New"/>
              </w:rPr>
            </w:pPr>
          </w:p>
          <w:p w14:paraId="37EDBD78"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68A6F73" w14:textId="77777777" w:rsidR="00107866" w:rsidRPr="00D84D6E" w:rsidRDefault="00107866" w:rsidP="0010786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7E253DC" w14:textId="77777777" w:rsidR="00107866" w:rsidRPr="00D84D6E" w:rsidRDefault="00107866" w:rsidP="00107866">
            <w:pPr>
              <w:pStyle w:val="TAL"/>
              <w:rPr>
                <w:rFonts w:eastAsia="Courier New"/>
              </w:rPr>
            </w:pPr>
            <w:proofErr w:type="gramStart"/>
            <w:r w:rsidRPr="00D84D6E">
              <w:rPr>
                <w:rFonts w:eastAsia="Courier New"/>
              </w:rPr>
              <w:t>multiplicity</w:t>
            </w:r>
            <w:proofErr w:type="gramEnd"/>
            <w:r w:rsidRPr="00D84D6E">
              <w:rPr>
                <w:rFonts w:eastAsia="Courier New"/>
              </w:rPr>
              <w:t>:</w:t>
            </w:r>
            <w:r>
              <w:rPr>
                <w:rFonts w:eastAsia="Courier New"/>
              </w:rPr>
              <w:t xml:space="preserve"> 1..*</w:t>
            </w:r>
          </w:p>
          <w:p w14:paraId="40B80AE5" w14:textId="77777777" w:rsidR="00107866" w:rsidRPr="00D84D6E" w:rsidRDefault="00107866" w:rsidP="0010786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F86C34A" w14:textId="77777777" w:rsidR="00107866" w:rsidRPr="00D84D6E" w:rsidRDefault="00107866" w:rsidP="0010786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FFECE65" w14:textId="77777777" w:rsidR="00107866" w:rsidRPr="00D84D6E" w:rsidRDefault="00107866" w:rsidP="0010786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D40AA5F" w14:textId="77777777" w:rsidR="00107866" w:rsidRPr="00506640" w:rsidRDefault="00107866" w:rsidP="0010786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107866" w:rsidRPr="00506640" w14:paraId="2510D559" w14:textId="77777777" w:rsidTr="00107866">
        <w:trPr>
          <w:jc w:val="center"/>
        </w:trPr>
        <w:tc>
          <w:tcPr>
            <w:tcW w:w="1480" w:type="pct"/>
          </w:tcPr>
          <w:p w14:paraId="71328C42"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3B3BAB93" w14:textId="77777777" w:rsidR="00107866" w:rsidRDefault="00107866" w:rsidP="00107866">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7B31F9F2" w14:textId="77777777" w:rsidR="00107866" w:rsidRPr="00EC6A38" w:rsidRDefault="00107866" w:rsidP="00107866">
            <w:pPr>
              <w:pStyle w:val="TAL"/>
              <w:rPr>
                <w:rFonts w:eastAsia="Courier New"/>
              </w:rPr>
            </w:pPr>
          </w:p>
          <w:p w14:paraId="474EA70F" w14:textId="77777777" w:rsidR="00107866" w:rsidRDefault="00107866" w:rsidP="00107866">
            <w:pPr>
              <w:pStyle w:val="TAL"/>
              <w:rPr>
                <w:rFonts w:eastAsia="Courier New"/>
              </w:rPr>
            </w:pPr>
          </w:p>
          <w:p w14:paraId="2F6BC4E4" w14:textId="77777777" w:rsidR="00107866" w:rsidRDefault="00107866" w:rsidP="00107866">
            <w:pPr>
              <w:pStyle w:val="TAL"/>
              <w:rPr>
                <w:rFonts w:eastAsia="Courier New"/>
              </w:rPr>
            </w:pPr>
          </w:p>
          <w:p w14:paraId="546D1B85"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8C59C19" w14:textId="77777777" w:rsidR="00107866" w:rsidRPr="00B8101D" w:rsidRDefault="00107866" w:rsidP="00107866">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500262AB" w14:textId="77777777" w:rsidR="00107866" w:rsidRPr="00B8101D" w:rsidRDefault="00107866" w:rsidP="00107866">
            <w:pPr>
              <w:pStyle w:val="a4"/>
              <w:rPr>
                <w:rFonts w:eastAsia="Courier New"/>
                <w:b w:val="0"/>
                <w:bCs/>
              </w:rPr>
            </w:pPr>
            <w:r w:rsidRPr="00B8101D">
              <w:rPr>
                <w:rFonts w:eastAsia="Courier New"/>
                <w:b w:val="0"/>
                <w:bCs/>
              </w:rPr>
              <w:t xml:space="preserve">multiplicity: </w:t>
            </w:r>
            <w:r>
              <w:rPr>
                <w:rFonts w:eastAsia="Courier New"/>
                <w:b w:val="0"/>
                <w:bCs/>
              </w:rPr>
              <w:t>*</w:t>
            </w:r>
          </w:p>
          <w:p w14:paraId="06901011" w14:textId="77777777" w:rsidR="00107866" w:rsidRPr="00B8101D" w:rsidRDefault="00107866" w:rsidP="00107866">
            <w:pPr>
              <w:pStyle w:val="a4"/>
              <w:rPr>
                <w:rFonts w:eastAsia="Courier New"/>
                <w:b w:val="0"/>
                <w:bCs/>
              </w:rPr>
            </w:pPr>
            <w:r w:rsidRPr="00B8101D">
              <w:rPr>
                <w:rFonts w:eastAsia="Courier New"/>
                <w:b w:val="0"/>
                <w:bCs/>
              </w:rPr>
              <w:t xml:space="preserve">isOrdered: </w:t>
            </w:r>
            <w:r>
              <w:rPr>
                <w:rFonts w:eastAsia="Courier New"/>
                <w:b w:val="0"/>
                <w:bCs/>
              </w:rPr>
              <w:t>False</w:t>
            </w:r>
          </w:p>
          <w:p w14:paraId="5FC51CC3" w14:textId="77777777" w:rsidR="00107866" w:rsidRPr="00B8101D" w:rsidRDefault="00107866" w:rsidP="00107866">
            <w:pPr>
              <w:pStyle w:val="a4"/>
              <w:rPr>
                <w:rFonts w:eastAsia="Courier New"/>
                <w:b w:val="0"/>
                <w:bCs/>
              </w:rPr>
            </w:pPr>
            <w:r w:rsidRPr="00B8101D">
              <w:rPr>
                <w:rFonts w:eastAsia="Courier New"/>
                <w:b w:val="0"/>
                <w:bCs/>
              </w:rPr>
              <w:t xml:space="preserve">isUnique: </w:t>
            </w:r>
            <w:r w:rsidRPr="0044227B">
              <w:rPr>
                <w:rFonts w:eastAsia="Courier New"/>
                <w:b w:val="0"/>
              </w:rPr>
              <w:t>True</w:t>
            </w:r>
          </w:p>
          <w:p w14:paraId="27ED54B6" w14:textId="77777777" w:rsidR="00107866" w:rsidRPr="00B8101D" w:rsidRDefault="00107866" w:rsidP="00107866">
            <w:pPr>
              <w:pStyle w:val="a4"/>
              <w:rPr>
                <w:rFonts w:eastAsia="Courier New"/>
                <w:b w:val="0"/>
                <w:bCs/>
              </w:rPr>
            </w:pPr>
            <w:r w:rsidRPr="00B8101D">
              <w:rPr>
                <w:rFonts w:eastAsia="Courier New"/>
                <w:b w:val="0"/>
                <w:bCs/>
              </w:rPr>
              <w:t>defaultValue: None</w:t>
            </w:r>
          </w:p>
          <w:p w14:paraId="56D784DC" w14:textId="77777777" w:rsidR="00107866" w:rsidRPr="00506640" w:rsidRDefault="00107866" w:rsidP="0010786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107866" w:rsidRPr="00506640" w14:paraId="01B769A8" w14:textId="77777777" w:rsidTr="00107866">
        <w:trPr>
          <w:jc w:val="center"/>
        </w:trPr>
        <w:tc>
          <w:tcPr>
            <w:tcW w:w="1480" w:type="pct"/>
          </w:tcPr>
          <w:p w14:paraId="11D5809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46B3D33D" w14:textId="77777777" w:rsidR="00107866" w:rsidRDefault="00107866" w:rsidP="0010786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BBB9A95" w14:textId="77777777" w:rsidR="00107866" w:rsidRDefault="00107866" w:rsidP="00107866">
            <w:pPr>
              <w:pStyle w:val="TAL"/>
              <w:rPr>
                <w:lang w:eastAsia="zh-CN"/>
              </w:rPr>
            </w:pPr>
          </w:p>
          <w:p w14:paraId="672634A5" w14:textId="77777777" w:rsidR="00107866" w:rsidRDefault="00107866" w:rsidP="00107866">
            <w:pPr>
              <w:pStyle w:val="TAL"/>
              <w:rPr>
                <w:lang w:eastAsia="zh-CN"/>
              </w:rPr>
            </w:pPr>
          </w:p>
          <w:p w14:paraId="3FBE9B26" w14:textId="77777777" w:rsidR="00107866" w:rsidRDefault="00107866" w:rsidP="00107866">
            <w:pPr>
              <w:pStyle w:val="TAL"/>
              <w:rPr>
                <w:lang w:eastAsia="zh-CN"/>
              </w:rPr>
            </w:pPr>
          </w:p>
          <w:p w14:paraId="0E52C84A"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8DA7D4D" w14:textId="77777777" w:rsidR="00107866" w:rsidRPr="00506640" w:rsidRDefault="00107866" w:rsidP="00107866">
            <w:pPr>
              <w:pStyle w:val="TAL"/>
              <w:keepNext w:val="0"/>
              <w:rPr>
                <w:rFonts w:eastAsia="等线"/>
              </w:rPr>
            </w:pPr>
            <w:r w:rsidRPr="00506640">
              <w:rPr>
                <w:rFonts w:eastAsia="等线"/>
              </w:rPr>
              <w:t xml:space="preserve">type: </w:t>
            </w:r>
            <w:r>
              <w:rPr>
                <w:rFonts w:eastAsia="等线" w:hint="eastAsia"/>
                <w:lang w:eastAsia="zh-CN"/>
              </w:rPr>
              <w:t>Number</w:t>
            </w:r>
          </w:p>
          <w:p w14:paraId="1105B237" w14:textId="77777777" w:rsidR="00107866" w:rsidRPr="00506640" w:rsidRDefault="00107866" w:rsidP="00107866">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2292A726"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6F231500"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2FE983AF"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C6D8C98"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299F6798" w14:textId="77777777" w:rsidTr="00107866">
        <w:trPr>
          <w:jc w:val="center"/>
        </w:trPr>
        <w:tc>
          <w:tcPr>
            <w:tcW w:w="1480" w:type="pct"/>
          </w:tcPr>
          <w:p w14:paraId="745CFB9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2E2DAEF9" w14:textId="77777777" w:rsidR="00107866" w:rsidRDefault="00107866" w:rsidP="00107866">
            <w:pPr>
              <w:pStyle w:val="TAL"/>
              <w:rPr>
                <w:lang w:eastAsia="zh-CN"/>
              </w:rPr>
            </w:pPr>
            <w:r>
              <w:rPr>
                <w:lang w:eastAsia="zh-CN"/>
              </w:rPr>
              <w:t>It describes the intent feasibility check information which is reported if needed.</w:t>
            </w:r>
          </w:p>
          <w:p w14:paraId="299E5775" w14:textId="77777777" w:rsidR="00107866" w:rsidRDefault="00107866" w:rsidP="00107866">
            <w:pPr>
              <w:pStyle w:val="TAL"/>
              <w:rPr>
                <w:rFonts w:eastAsia="Courier New"/>
              </w:rPr>
            </w:pPr>
          </w:p>
          <w:p w14:paraId="3A8DE48B" w14:textId="77777777" w:rsidR="00107866" w:rsidRDefault="00107866" w:rsidP="00107866">
            <w:pPr>
              <w:pStyle w:val="TAL"/>
              <w:rPr>
                <w:rFonts w:eastAsia="Courier New"/>
              </w:rPr>
            </w:pPr>
          </w:p>
          <w:p w14:paraId="70857572" w14:textId="77777777" w:rsidR="00107866" w:rsidRDefault="00107866" w:rsidP="00107866">
            <w:pPr>
              <w:pStyle w:val="TAL"/>
              <w:rPr>
                <w:rFonts w:eastAsia="Courier New"/>
              </w:rPr>
            </w:pPr>
          </w:p>
          <w:p w14:paraId="4AF78528"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4BC3B5B" w14:textId="77777777" w:rsidR="00107866" w:rsidRPr="00506640" w:rsidRDefault="00107866" w:rsidP="00107866">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143DD426" w14:textId="77777777" w:rsidR="00107866" w:rsidRPr="00506640" w:rsidRDefault="00107866" w:rsidP="00107866">
            <w:pPr>
              <w:pStyle w:val="TAL"/>
              <w:keepNext w:val="0"/>
              <w:rPr>
                <w:rFonts w:eastAsia="等线"/>
              </w:rPr>
            </w:pPr>
            <w:r w:rsidRPr="00506640">
              <w:rPr>
                <w:rFonts w:eastAsia="等线"/>
              </w:rPr>
              <w:t>multiplicity: 1</w:t>
            </w:r>
          </w:p>
          <w:p w14:paraId="2300713A"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6304731E"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3CC136D1"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B60BF80"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66A826DC" w14:textId="77777777" w:rsidTr="00107866">
        <w:trPr>
          <w:jc w:val="center"/>
        </w:trPr>
        <w:tc>
          <w:tcPr>
            <w:tcW w:w="1480" w:type="pct"/>
          </w:tcPr>
          <w:p w14:paraId="635600BE"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756760A5" w14:textId="77777777" w:rsidR="00107866" w:rsidRDefault="00107866" w:rsidP="0010786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9F3A22A" w14:textId="77777777" w:rsidR="00107866" w:rsidRDefault="00107866" w:rsidP="00107866">
            <w:pPr>
              <w:pStyle w:val="TAL"/>
              <w:rPr>
                <w:lang w:eastAsia="zh-CN"/>
              </w:rPr>
            </w:pPr>
          </w:p>
          <w:p w14:paraId="32A0E16D" w14:textId="77777777" w:rsidR="00107866" w:rsidRDefault="00107866" w:rsidP="00107866">
            <w:pPr>
              <w:pStyle w:val="TAL"/>
              <w:rPr>
                <w:lang w:eastAsia="zh-CN"/>
              </w:rPr>
            </w:pPr>
          </w:p>
          <w:p w14:paraId="60F4E6F7" w14:textId="77777777" w:rsidR="00107866" w:rsidRDefault="00107866" w:rsidP="00107866">
            <w:pPr>
              <w:pStyle w:val="TAL"/>
              <w:rPr>
                <w:lang w:eastAsia="zh-CN"/>
              </w:rPr>
            </w:pPr>
          </w:p>
          <w:p w14:paraId="2E4D7FCD"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6E2CAECA" w14:textId="77777777" w:rsidR="00107866" w:rsidRPr="00506640" w:rsidRDefault="00107866" w:rsidP="00107866">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433A7AFC" w14:textId="77777777" w:rsidR="00107866" w:rsidRPr="00506640" w:rsidRDefault="00107866" w:rsidP="00107866">
            <w:pPr>
              <w:pStyle w:val="TAL"/>
              <w:keepNext w:val="0"/>
              <w:rPr>
                <w:rFonts w:eastAsia="等线"/>
              </w:rPr>
            </w:pPr>
            <w:r w:rsidRPr="00506640">
              <w:rPr>
                <w:rFonts w:eastAsia="等线"/>
              </w:rPr>
              <w:t>multiplicity: 1</w:t>
            </w:r>
          </w:p>
          <w:p w14:paraId="358CFC46"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CB6E464"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0F64BDCD"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6D2237D"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68FDDD75" w14:textId="77777777" w:rsidTr="00107866">
        <w:trPr>
          <w:jc w:val="center"/>
        </w:trPr>
        <w:tc>
          <w:tcPr>
            <w:tcW w:w="1480" w:type="pct"/>
          </w:tcPr>
          <w:p w14:paraId="5BE7A57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60C343AE" w14:textId="77777777" w:rsidR="00107866" w:rsidRDefault="00107866" w:rsidP="0010786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3E0863AC" w14:textId="77777777" w:rsidR="00107866" w:rsidRPr="006477FC" w:rsidRDefault="00107866" w:rsidP="00107866">
            <w:pPr>
              <w:pStyle w:val="TAL"/>
              <w:rPr>
                <w:lang w:eastAsia="zh-CN"/>
              </w:rPr>
            </w:pPr>
          </w:p>
          <w:p w14:paraId="62E481D1" w14:textId="77777777" w:rsidR="00107866" w:rsidRDefault="00107866" w:rsidP="00107866">
            <w:pPr>
              <w:pStyle w:val="TAL"/>
              <w:rPr>
                <w:lang w:eastAsia="zh-CN"/>
              </w:rPr>
            </w:pPr>
          </w:p>
          <w:p w14:paraId="735521F0" w14:textId="77777777" w:rsidR="00107866" w:rsidRPr="00506640" w:rsidRDefault="00107866" w:rsidP="00107866">
            <w:pPr>
              <w:pStyle w:val="TAN"/>
              <w:rPr>
                <w:rFonts w:eastAsia="Courier New"/>
              </w:rPr>
            </w:pPr>
            <w:r>
              <w:rPr>
                <w:lang w:eastAsia="zh-CN"/>
              </w:rPr>
              <w:t>NOTE:</w:t>
            </w:r>
            <w:r>
              <w:rPr>
                <w:lang w:eastAsia="zh-CN"/>
              </w:rPr>
              <w:tab/>
              <w:t xml:space="preserve">The ENUM value for </w:t>
            </w:r>
            <w:proofErr w:type="spellStart"/>
            <w:r w:rsidRPr="00D87B1A">
              <w:rPr>
                <w:lang w:eastAsia="zh-CN"/>
              </w:rPr>
              <w:t>infeasibilityReason</w:t>
            </w:r>
            <w:proofErr w:type="spellEnd"/>
            <w:r>
              <w:rPr>
                <w:lang w:eastAsia="zh-CN"/>
              </w:rPr>
              <w:t xml:space="preserve"> is </w:t>
            </w:r>
            <w:r w:rsidRPr="0029537D">
              <w:rPr>
                <w:rStyle w:val="NOChar"/>
              </w:rPr>
              <w:t>not specified in present document</w:t>
            </w:r>
            <w:r>
              <w:rPr>
                <w:lang w:eastAsia="zh-CN"/>
              </w:rPr>
              <w:t>.</w:t>
            </w:r>
          </w:p>
        </w:tc>
        <w:tc>
          <w:tcPr>
            <w:tcW w:w="834" w:type="pct"/>
          </w:tcPr>
          <w:p w14:paraId="2403ED6C" w14:textId="77777777" w:rsidR="00107866" w:rsidRPr="00506640" w:rsidRDefault="00107866" w:rsidP="00107866">
            <w:pPr>
              <w:pStyle w:val="TAL"/>
              <w:keepNext w:val="0"/>
              <w:rPr>
                <w:rFonts w:eastAsia="等线"/>
              </w:rPr>
            </w:pPr>
            <w:r w:rsidRPr="00506640">
              <w:rPr>
                <w:rFonts w:eastAsia="等线"/>
              </w:rPr>
              <w:t xml:space="preserve">type: </w:t>
            </w:r>
            <w:r>
              <w:rPr>
                <w:rFonts w:eastAsia="等线"/>
              </w:rPr>
              <w:t>ENUM</w:t>
            </w:r>
          </w:p>
          <w:p w14:paraId="45B81E2D" w14:textId="77777777" w:rsidR="00107866" w:rsidRPr="00506640" w:rsidRDefault="00107866" w:rsidP="00107866">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436A8B4D"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96ED27A"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B8D736D"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C920605"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7936DD6B" w14:textId="77777777" w:rsidTr="00107866">
        <w:trPr>
          <w:jc w:val="center"/>
        </w:trPr>
        <w:tc>
          <w:tcPr>
            <w:tcW w:w="1480" w:type="pct"/>
          </w:tcPr>
          <w:p w14:paraId="6E25C411"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39DFB5F7" w14:textId="77777777" w:rsidR="00107866" w:rsidRDefault="00107866" w:rsidP="0010786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6548CE3" w14:textId="77777777" w:rsidR="00107866" w:rsidRDefault="00107866" w:rsidP="00107866">
            <w:pPr>
              <w:pStyle w:val="TAL"/>
              <w:rPr>
                <w:rFonts w:eastAsia="Courier New"/>
              </w:rPr>
            </w:pPr>
          </w:p>
          <w:p w14:paraId="04ADB73C" w14:textId="77777777" w:rsidR="00107866" w:rsidRDefault="00107866" w:rsidP="00107866">
            <w:pPr>
              <w:pStyle w:val="TAL"/>
              <w:rPr>
                <w:rFonts w:eastAsia="Courier New"/>
              </w:rPr>
            </w:pPr>
          </w:p>
          <w:p w14:paraId="175B3950" w14:textId="77777777" w:rsidR="00107866" w:rsidRDefault="00107866" w:rsidP="00107866">
            <w:pPr>
              <w:pStyle w:val="TAL"/>
              <w:rPr>
                <w:rFonts w:eastAsia="Courier New"/>
              </w:rPr>
            </w:pPr>
          </w:p>
          <w:p w14:paraId="21B2749A"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62FF6CF" w14:textId="77777777" w:rsidR="00107866" w:rsidRPr="00506640" w:rsidRDefault="00107866" w:rsidP="00107866">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091C4C41" w14:textId="77777777" w:rsidR="00107866" w:rsidRPr="00506640" w:rsidRDefault="00107866" w:rsidP="00107866">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1DA6000E"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45CD389"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82BD5F4"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4BBF1C5"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511EA122" w14:textId="77777777" w:rsidTr="00107866">
        <w:trPr>
          <w:jc w:val="center"/>
        </w:trPr>
        <w:tc>
          <w:tcPr>
            <w:tcW w:w="1480" w:type="pct"/>
          </w:tcPr>
          <w:p w14:paraId="48D93D51"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5112388C" w14:textId="77777777" w:rsidR="00107866" w:rsidRDefault="00107866" w:rsidP="0010786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431030D2" w14:textId="77777777" w:rsidR="00107866" w:rsidRDefault="00107866" w:rsidP="00107866">
            <w:pPr>
              <w:pStyle w:val="TAL"/>
              <w:rPr>
                <w:rFonts w:eastAsia="Courier New"/>
              </w:rPr>
            </w:pPr>
          </w:p>
          <w:p w14:paraId="5F2DB996" w14:textId="77777777" w:rsidR="00107866" w:rsidRDefault="00107866" w:rsidP="00107866">
            <w:pPr>
              <w:pStyle w:val="TAL"/>
              <w:rPr>
                <w:rFonts w:eastAsia="Courier New"/>
              </w:rPr>
            </w:pPr>
          </w:p>
          <w:p w14:paraId="78358C66"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9582E40" w14:textId="77777777" w:rsidR="00107866" w:rsidRDefault="00107866" w:rsidP="0010786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F31735" w14:textId="77777777" w:rsidR="00107866" w:rsidRDefault="00107866" w:rsidP="00107866">
            <w:pPr>
              <w:spacing w:after="0"/>
              <w:rPr>
                <w:rFonts w:ascii="Arial" w:hAnsi="Arial" w:cs="Arial"/>
                <w:sz w:val="18"/>
                <w:szCs w:val="18"/>
              </w:rPr>
            </w:pPr>
            <w:r>
              <w:rPr>
                <w:rFonts w:ascii="Arial" w:hAnsi="Arial" w:cs="Arial"/>
                <w:sz w:val="18"/>
                <w:szCs w:val="18"/>
              </w:rPr>
              <w:t>multiplicity: 1</w:t>
            </w:r>
          </w:p>
          <w:p w14:paraId="36CE0A72" w14:textId="77777777" w:rsidR="00107866" w:rsidRDefault="00107866" w:rsidP="0010786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73881D" w14:textId="77777777" w:rsidR="00107866" w:rsidRDefault="00107866" w:rsidP="0010786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398C11" w14:textId="77777777" w:rsidR="00107866" w:rsidRDefault="00107866" w:rsidP="0010786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BF1F40" w14:textId="77777777" w:rsidR="00107866" w:rsidRPr="00506640" w:rsidRDefault="00107866" w:rsidP="00107866">
            <w:pPr>
              <w:pStyle w:val="TAL"/>
              <w:keepNext w:val="0"/>
              <w:rPr>
                <w:rFonts w:eastAsia="Courier New"/>
              </w:rPr>
            </w:pPr>
            <w:proofErr w:type="spellStart"/>
            <w:r>
              <w:rPr>
                <w:rFonts w:cs="Arial"/>
                <w:szCs w:val="18"/>
              </w:rPr>
              <w:t>isNullable</w:t>
            </w:r>
            <w:proofErr w:type="spellEnd"/>
            <w:r>
              <w:rPr>
                <w:rFonts w:cs="Arial"/>
                <w:szCs w:val="18"/>
              </w:rPr>
              <w:t>: False</w:t>
            </w:r>
          </w:p>
        </w:tc>
      </w:tr>
      <w:tr w:rsidR="00107866" w:rsidRPr="00506640" w14:paraId="2F8F2A4D" w14:textId="77777777" w:rsidTr="00107866">
        <w:trPr>
          <w:jc w:val="center"/>
        </w:trPr>
        <w:tc>
          <w:tcPr>
            <w:tcW w:w="1480" w:type="pct"/>
          </w:tcPr>
          <w:p w14:paraId="1F187723"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89F2EC5" w14:textId="77777777" w:rsidR="00107866" w:rsidRDefault="00107866" w:rsidP="0010786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5DD1DFC1" w14:textId="77777777" w:rsidR="00107866" w:rsidRDefault="00107866" w:rsidP="00107866">
            <w:pPr>
              <w:pStyle w:val="TAL"/>
              <w:rPr>
                <w:lang w:eastAsia="zh-CN"/>
              </w:rPr>
            </w:pPr>
          </w:p>
          <w:p w14:paraId="5781E50D" w14:textId="77777777" w:rsidR="00107866" w:rsidRDefault="00107866" w:rsidP="00107866">
            <w:pPr>
              <w:pStyle w:val="TAL"/>
              <w:rPr>
                <w:lang w:eastAsia="zh-CN"/>
              </w:rPr>
            </w:pPr>
          </w:p>
          <w:p w14:paraId="2D3CF9D1" w14:textId="77777777" w:rsidR="00107866" w:rsidRDefault="00107866" w:rsidP="00107866">
            <w:pPr>
              <w:pStyle w:val="TAL"/>
              <w:rPr>
                <w:lang w:eastAsia="zh-CN"/>
              </w:rPr>
            </w:pPr>
          </w:p>
          <w:p w14:paraId="17489574" w14:textId="77777777" w:rsidR="00107866" w:rsidRPr="00506640" w:rsidRDefault="00107866" w:rsidP="00107866">
            <w:pPr>
              <w:pStyle w:val="TAL"/>
              <w:keepNext w:val="0"/>
              <w:rPr>
                <w:rFonts w:eastAsia="Courier New"/>
              </w:rPr>
            </w:pPr>
            <w:proofErr w:type="spellStart"/>
            <w:proofErr w:type="gramStart"/>
            <w:r w:rsidRPr="00F21D0F">
              <w:rPr>
                <w:rFonts w:eastAsia="Courier New"/>
              </w:rPr>
              <w:t>allowedValues</w:t>
            </w:r>
            <w:proofErr w:type="spellEnd"/>
            <w:proofErr w:type="gram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569A4467" w14:textId="77777777" w:rsidR="00107866" w:rsidRPr="00506640" w:rsidRDefault="00107866" w:rsidP="00107866">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773F0545" w14:textId="77777777" w:rsidR="00107866" w:rsidRPr="00506640" w:rsidRDefault="00107866" w:rsidP="00107866">
            <w:pPr>
              <w:pStyle w:val="TAL"/>
              <w:keepNext w:val="0"/>
              <w:rPr>
                <w:rFonts w:eastAsia="等线"/>
              </w:rPr>
            </w:pPr>
            <w:r w:rsidRPr="00506640">
              <w:rPr>
                <w:rFonts w:eastAsia="等线"/>
              </w:rPr>
              <w:t>multiplicity: 1</w:t>
            </w:r>
          </w:p>
          <w:p w14:paraId="47BA30CF"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4CEF6212"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16922375"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F670DF3"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272E7B39" w14:textId="77777777" w:rsidTr="00107866">
        <w:trPr>
          <w:jc w:val="center"/>
        </w:trPr>
        <w:tc>
          <w:tcPr>
            <w:tcW w:w="1480" w:type="pct"/>
          </w:tcPr>
          <w:p w14:paraId="22568BB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6D3B9B3D" w14:textId="77777777" w:rsidR="00107866" w:rsidRDefault="00107866" w:rsidP="0010786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2BF5B3D" w14:textId="77777777" w:rsidR="00107866" w:rsidRPr="002C6A33" w:rsidRDefault="00107866" w:rsidP="00107866">
            <w:pPr>
              <w:pStyle w:val="TAL"/>
              <w:rPr>
                <w:lang w:eastAsia="zh-CN"/>
              </w:rPr>
            </w:pPr>
          </w:p>
          <w:p w14:paraId="221BF22D" w14:textId="77777777" w:rsidR="00107866" w:rsidRDefault="00107866" w:rsidP="00107866">
            <w:pPr>
              <w:pStyle w:val="TAL"/>
              <w:rPr>
                <w:lang w:eastAsia="zh-CN"/>
              </w:rPr>
            </w:pPr>
          </w:p>
          <w:p w14:paraId="252678F9" w14:textId="77777777" w:rsidR="00107866" w:rsidRDefault="00107866" w:rsidP="00107866">
            <w:pPr>
              <w:pStyle w:val="TAL"/>
              <w:rPr>
                <w:lang w:eastAsia="zh-CN"/>
              </w:rPr>
            </w:pPr>
          </w:p>
          <w:p w14:paraId="4FFBAD04"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05295404" w14:textId="77777777" w:rsidR="00107866" w:rsidRPr="00506640" w:rsidRDefault="00107866" w:rsidP="00107866">
            <w:pPr>
              <w:pStyle w:val="TAL"/>
              <w:keepNext w:val="0"/>
              <w:rPr>
                <w:rFonts w:eastAsia="等线"/>
              </w:rPr>
            </w:pPr>
            <w:r w:rsidRPr="00506640">
              <w:rPr>
                <w:rFonts w:eastAsia="等线"/>
              </w:rPr>
              <w:t xml:space="preserve">type: </w:t>
            </w:r>
            <w:r>
              <w:rPr>
                <w:snapToGrid w:val="0"/>
              </w:rPr>
              <w:t>String</w:t>
            </w:r>
          </w:p>
          <w:p w14:paraId="1D88BD9A" w14:textId="77777777" w:rsidR="00107866" w:rsidRPr="00506640" w:rsidRDefault="00107866" w:rsidP="00107866">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21DE6D80"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D1B95F3"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6546BEF"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FBD95F3"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0407F2D1" w14:textId="77777777" w:rsidTr="00107866">
        <w:trPr>
          <w:jc w:val="center"/>
        </w:trPr>
        <w:tc>
          <w:tcPr>
            <w:tcW w:w="1480" w:type="pct"/>
          </w:tcPr>
          <w:p w14:paraId="3D39FB92"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474DCEA" w14:textId="77777777" w:rsidR="00107866" w:rsidRPr="00506640" w:rsidRDefault="00107866" w:rsidP="0010786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24BE4C9" w14:textId="77777777" w:rsidR="00107866" w:rsidRPr="00506640" w:rsidRDefault="00107866" w:rsidP="00107866">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7494BC85" w14:textId="77777777" w:rsidR="00107866" w:rsidRPr="00506640" w:rsidRDefault="00107866" w:rsidP="00107866">
            <w:pPr>
              <w:pStyle w:val="TAL"/>
              <w:keepNext w:val="0"/>
              <w:rPr>
                <w:rFonts w:eastAsia="等线"/>
              </w:rPr>
            </w:pPr>
            <w:r w:rsidRPr="00506640">
              <w:rPr>
                <w:rFonts w:eastAsia="等线"/>
              </w:rPr>
              <w:t xml:space="preserve">multiplicity: </w:t>
            </w:r>
            <w:r>
              <w:rPr>
                <w:rFonts w:eastAsia="等线"/>
              </w:rPr>
              <w:t>1</w:t>
            </w:r>
          </w:p>
          <w:p w14:paraId="091141CA"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615A571"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3778CFB2"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0C4AC04"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736E585B" w14:textId="77777777" w:rsidTr="00107866">
        <w:trPr>
          <w:jc w:val="center"/>
        </w:trPr>
        <w:tc>
          <w:tcPr>
            <w:tcW w:w="1480" w:type="pct"/>
          </w:tcPr>
          <w:p w14:paraId="3FFAFBD7" w14:textId="77777777" w:rsidR="00107866" w:rsidRPr="00946BB9" w:rsidRDefault="00107866" w:rsidP="00107866">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1A9C3EA0" w14:textId="77777777" w:rsidR="00107866" w:rsidRDefault="00107866" w:rsidP="00107866">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771B3998" w14:textId="77777777" w:rsidR="00107866" w:rsidRDefault="00107866" w:rsidP="00107866">
            <w:pPr>
              <w:pStyle w:val="TAL"/>
              <w:keepNext w:val="0"/>
            </w:pPr>
          </w:p>
          <w:p w14:paraId="6A7D6245" w14:textId="77777777" w:rsidR="00107866" w:rsidRDefault="00107866" w:rsidP="00107866">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672FDA30"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31D25D92" w14:textId="77777777" w:rsidR="00107866" w:rsidRPr="00506640" w:rsidRDefault="00107866" w:rsidP="00107866">
            <w:pPr>
              <w:pStyle w:val="TAL"/>
              <w:keepNext w:val="0"/>
              <w:rPr>
                <w:rFonts w:eastAsia="Courier New"/>
              </w:rPr>
            </w:pPr>
            <w:r w:rsidRPr="00506640">
              <w:rPr>
                <w:rFonts w:eastAsia="Courier New"/>
              </w:rPr>
              <w:t>multiplicity: 1</w:t>
            </w:r>
          </w:p>
          <w:p w14:paraId="6E5C86B9"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EA95B7E"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227ED60"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00CA7EC7" w14:textId="77777777" w:rsidR="00107866" w:rsidRDefault="00107866" w:rsidP="00107866">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107866" w:rsidRPr="00506640" w14:paraId="42465A23" w14:textId="77777777" w:rsidTr="00107866">
        <w:trPr>
          <w:jc w:val="center"/>
        </w:trPr>
        <w:tc>
          <w:tcPr>
            <w:tcW w:w="1480" w:type="pct"/>
          </w:tcPr>
          <w:p w14:paraId="6B408083" w14:textId="77777777" w:rsidR="00107866" w:rsidRDefault="00107866" w:rsidP="00107866">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248F04B9" w14:textId="77777777" w:rsidR="00107866" w:rsidRPr="0014329A" w:rsidRDefault="00107866" w:rsidP="00107866">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1DB4ECAC" w14:textId="77777777" w:rsidR="00107866" w:rsidRDefault="00107866" w:rsidP="00107866">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40E8568E" w14:textId="77777777" w:rsidR="00107866" w:rsidRPr="006874F7" w:rsidRDefault="00107866" w:rsidP="00107866">
            <w:pPr>
              <w:pStyle w:val="TAL"/>
              <w:keepNext w:val="0"/>
              <w:rPr>
                <w:rFonts w:eastAsia="Courier New"/>
              </w:rPr>
            </w:pPr>
          </w:p>
        </w:tc>
        <w:tc>
          <w:tcPr>
            <w:tcW w:w="834" w:type="pct"/>
          </w:tcPr>
          <w:p w14:paraId="2C4D57C9" w14:textId="77777777" w:rsidR="00107866" w:rsidRPr="00506640" w:rsidRDefault="00107866" w:rsidP="00107866">
            <w:pPr>
              <w:pStyle w:val="TAL"/>
              <w:keepNext w:val="0"/>
              <w:rPr>
                <w:rFonts w:eastAsia="Courier New"/>
              </w:rPr>
            </w:pPr>
            <w:r w:rsidRPr="00506640">
              <w:rPr>
                <w:rFonts w:eastAsia="Courier New"/>
              </w:rPr>
              <w:t xml:space="preserve">type: </w:t>
            </w:r>
            <w:r>
              <w:rPr>
                <w:rFonts w:eastAsia="等线"/>
                <w:lang w:eastAsia="zh-CN"/>
              </w:rPr>
              <w:t>Boolean</w:t>
            </w:r>
          </w:p>
          <w:p w14:paraId="2E2D7776" w14:textId="77777777" w:rsidR="00107866" w:rsidRPr="00506640" w:rsidRDefault="00107866" w:rsidP="00107866">
            <w:pPr>
              <w:pStyle w:val="TAL"/>
              <w:keepNext w:val="0"/>
              <w:rPr>
                <w:rFonts w:eastAsia="Courier New"/>
              </w:rPr>
            </w:pPr>
            <w:r w:rsidRPr="00506640">
              <w:rPr>
                <w:rFonts w:eastAsia="Courier New"/>
              </w:rPr>
              <w:t xml:space="preserve">multiplicity: </w:t>
            </w:r>
            <w:r>
              <w:rPr>
                <w:rFonts w:eastAsia="Courier New"/>
              </w:rPr>
              <w:t>1</w:t>
            </w:r>
          </w:p>
          <w:p w14:paraId="214CC19C"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8AC4C0D"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4EE420D"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6368B075"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4C513F" w:rsidRPr="00506640" w14:paraId="6158BE00" w14:textId="77777777" w:rsidTr="00107866">
        <w:trPr>
          <w:jc w:val="center"/>
          <w:ins w:id="89" w:author="Pengxiang Xie_rev" w:date="2025-02-05T10:23:00Z"/>
        </w:trPr>
        <w:tc>
          <w:tcPr>
            <w:tcW w:w="1480" w:type="pct"/>
          </w:tcPr>
          <w:p w14:paraId="7700C797" w14:textId="3F9E9BD8" w:rsidR="004C513F" w:rsidRDefault="004C513F" w:rsidP="004C513F">
            <w:pPr>
              <w:pStyle w:val="TAL"/>
              <w:keepNext w:val="0"/>
              <w:rPr>
                <w:ins w:id="90" w:author="Pengxiang Xie_rev" w:date="2025-02-05T10:23:00Z"/>
                <w:rFonts w:ascii="Courier New" w:hAnsi="Courier New" w:cs="Courier New"/>
                <w:szCs w:val="18"/>
                <w:lang w:eastAsia="ja-JP"/>
              </w:rPr>
            </w:pPr>
            <w:proofErr w:type="spellStart"/>
            <w:ins w:id="91" w:author="Pengxiang Xie_rev" w:date="2025-02-05T10:23:00Z">
              <w:r>
                <w:rPr>
                  <w:rFonts w:ascii="Courier New" w:hAnsi="Courier New" w:cs="Courier New"/>
                  <w:lang w:eastAsia="zh-CN"/>
                </w:rPr>
                <w:t>Expectation.p</w:t>
              </w:r>
              <w:r w:rsidRPr="00B50B41">
                <w:rPr>
                  <w:rFonts w:ascii="Courier New" w:hAnsi="Courier New" w:cs="Courier New"/>
                  <w:lang w:eastAsia="zh-CN"/>
                </w:rPr>
                <w:t>referenceWeight</w:t>
              </w:r>
              <w:proofErr w:type="spellEnd"/>
            </w:ins>
          </w:p>
        </w:tc>
        <w:tc>
          <w:tcPr>
            <w:tcW w:w="2686" w:type="pct"/>
          </w:tcPr>
          <w:p w14:paraId="42CD77B9" w14:textId="77777777" w:rsidR="004C513F" w:rsidRDefault="004C513F" w:rsidP="004C513F">
            <w:pPr>
              <w:pStyle w:val="TAL"/>
              <w:keepNext w:val="0"/>
              <w:rPr>
                <w:ins w:id="92" w:author="Pengxiang Xie_rev" w:date="2025-02-05T10:23:00Z"/>
                <w:lang w:eastAsia="zh-CN" w:bidi="ar-KW"/>
              </w:rPr>
            </w:pPr>
            <w:ins w:id="93" w:author="Pengxiang Xie_rev" w:date="2025-02-05T10:23:00Z">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ins>
          </w:p>
          <w:p w14:paraId="5F76CE45" w14:textId="77777777" w:rsidR="004C513F" w:rsidRDefault="004C513F" w:rsidP="004C513F">
            <w:pPr>
              <w:pStyle w:val="TAL"/>
              <w:keepNext w:val="0"/>
              <w:rPr>
                <w:ins w:id="94" w:author="Pengxiang Xie_rev" w:date="2025-02-05T10:23:00Z"/>
                <w:rFonts w:eastAsia="Courier New"/>
              </w:rPr>
            </w:pPr>
          </w:p>
          <w:p w14:paraId="6BD413A4" w14:textId="77777777" w:rsidR="004C513F" w:rsidRDefault="004C513F" w:rsidP="004C513F">
            <w:pPr>
              <w:pStyle w:val="TAL"/>
              <w:keepNext w:val="0"/>
              <w:numPr>
                <w:ilvl w:val="0"/>
                <w:numId w:val="17"/>
              </w:numPr>
              <w:rPr>
                <w:ins w:id="95" w:author="Pengxiang Xie_rev" w:date="2025-02-05T10:23:00Z"/>
                <w:rFonts w:eastAsia="Courier New"/>
              </w:rPr>
            </w:pPr>
            <w:ins w:id="96" w:author="Pengxiang Xie_rev" w:date="2025-02-05T10:23:00Z">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intentExpectation</w:t>
              </w:r>
              <w:proofErr w:type="spellEnd"/>
              <w:r>
                <w:rPr>
                  <w:rFonts w:eastAsia="Courier New"/>
                </w:rPr>
                <w:t xml:space="preserve">. The larger value indicates the </w:t>
              </w:r>
              <w:proofErr w:type="spellStart"/>
              <w:r>
                <w:rPr>
                  <w:rFonts w:eastAsia="Courier New"/>
                </w:rPr>
                <w:t>intentExpectation</w:t>
              </w:r>
              <w:proofErr w:type="spellEnd"/>
              <w:r>
                <w:rPr>
                  <w:rFonts w:eastAsia="Courier New"/>
                </w:rPr>
                <w:t xml:space="preserve"> is preferred by the Consumer.</w:t>
              </w:r>
            </w:ins>
          </w:p>
          <w:p w14:paraId="42026DF8" w14:textId="77777777" w:rsidR="004C513F" w:rsidRPr="006539C1" w:rsidRDefault="004C513F" w:rsidP="004C513F">
            <w:pPr>
              <w:pStyle w:val="TAL"/>
              <w:keepNext w:val="0"/>
              <w:numPr>
                <w:ilvl w:val="0"/>
                <w:numId w:val="17"/>
              </w:numPr>
              <w:rPr>
                <w:ins w:id="97" w:author="Pengxiang Xie_rev" w:date="2025-02-05T10:23:00Z"/>
                <w:rFonts w:eastAsia="Courier New"/>
              </w:rPr>
            </w:pPr>
            <w:ins w:id="98" w:author="Pengxiang Xie_rev" w:date="2025-02-05T10:23:00Z">
              <w:r>
                <w:rPr>
                  <w:rFonts w:eastAsia="Courier New"/>
                </w:rPr>
                <w:t xml:space="preserve">When the allowed value is equal to 0, it means that no preference information is specified by the consumer for the </w:t>
              </w:r>
              <w:proofErr w:type="spellStart"/>
              <w:r>
                <w:rPr>
                  <w:rFonts w:eastAsia="Courier New"/>
                </w:rPr>
                <w:t>intentExpectation</w:t>
              </w:r>
              <w:proofErr w:type="spellEnd"/>
              <w:r>
                <w:rPr>
                  <w:rFonts w:eastAsia="Courier New"/>
                </w:rPr>
                <w:t xml:space="preserve">, i.e., </w:t>
              </w:r>
              <w:proofErr w:type="spellStart"/>
              <w:r>
                <w:rPr>
                  <w:rFonts w:eastAsia="Courier New"/>
                </w:rPr>
                <w:t>intentExpectation</w:t>
              </w:r>
              <w:proofErr w:type="spellEnd"/>
              <w:r>
                <w:rPr>
                  <w:rFonts w:eastAsia="Courier New"/>
                </w:rPr>
                <w:t xml:space="preserve"> is considered optional.</w:t>
              </w:r>
            </w:ins>
          </w:p>
          <w:p w14:paraId="72419271" w14:textId="77777777" w:rsidR="004C513F" w:rsidRDefault="004C513F" w:rsidP="004C513F">
            <w:pPr>
              <w:pStyle w:val="TAL"/>
              <w:keepNext w:val="0"/>
              <w:rPr>
                <w:ins w:id="99" w:author="Pengxiang Xie_rev" w:date="2025-02-05T10:23:00Z"/>
                <w:rFonts w:eastAsia="Courier New"/>
              </w:rPr>
            </w:pPr>
          </w:p>
          <w:p w14:paraId="589BE09A" w14:textId="77777777" w:rsidR="004C513F" w:rsidRDefault="004C513F" w:rsidP="004C513F">
            <w:pPr>
              <w:pStyle w:val="TAL"/>
              <w:keepNext w:val="0"/>
              <w:rPr>
                <w:ins w:id="100" w:author="Pengxiang Xie_rev" w:date="2025-02-05T10:23:00Z"/>
                <w:rFonts w:eastAsia="Courier New"/>
              </w:rPr>
            </w:pPr>
            <w:proofErr w:type="spellStart"/>
            <w:ins w:id="101" w:author="Pengxiang Xie_rev" w:date="2025-02-05T10:23:00Z">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ins>
          </w:p>
          <w:p w14:paraId="73F5EA68" w14:textId="77777777" w:rsidR="004C513F" w:rsidRDefault="004C513F" w:rsidP="004C513F">
            <w:pPr>
              <w:pStyle w:val="TAL"/>
              <w:keepNext w:val="0"/>
              <w:rPr>
                <w:ins w:id="102" w:author="Pengxiang Xie_rev" w:date="2025-02-05T10:23:00Z"/>
                <w:lang w:eastAsia="ja-JP"/>
              </w:rPr>
            </w:pPr>
          </w:p>
        </w:tc>
        <w:tc>
          <w:tcPr>
            <w:tcW w:w="834" w:type="pct"/>
          </w:tcPr>
          <w:p w14:paraId="6F044EFB" w14:textId="77777777" w:rsidR="004C513F" w:rsidRPr="00E271BF" w:rsidRDefault="004C513F" w:rsidP="004C513F">
            <w:pPr>
              <w:pStyle w:val="TAL"/>
              <w:keepNext w:val="0"/>
              <w:rPr>
                <w:ins w:id="103" w:author="Pengxiang Xie_rev" w:date="2025-02-05T10:23:00Z"/>
                <w:rFonts w:eastAsia="Courier New"/>
              </w:rPr>
            </w:pPr>
            <w:ins w:id="104" w:author="Pengxiang Xie_rev" w:date="2025-02-05T10:23:00Z">
              <w:r w:rsidRPr="00E271BF">
                <w:rPr>
                  <w:rFonts w:eastAsia="Courier New"/>
                </w:rPr>
                <w:t xml:space="preserve">type: </w:t>
              </w:r>
              <w:r>
                <w:rPr>
                  <w:rFonts w:eastAsia="Courier New"/>
                </w:rPr>
                <w:t>Integer</w:t>
              </w:r>
            </w:ins>
          </w:p>
          <w:p w14:paraId="1356E7A0" w14:textId="77777777" w:rsidR="004C513F" w:rsidRPr="00E271BF" w:rsidRDefault="004C513F" w:rsidP="004C513F">
            <w:pPr>
              <w:pStyle w:val="TAL"/>
              <w:keepNext w:val="0"/>
              <w:rPr>
                <w:ins w:id="105" w:author="Pengxiang Xie_rev" w:date="2025-02-05T10:23:00Z"/>
                <w:rFonts w:eastAsia="Courier New"/>
              </w:rPr>
            </w:pPr>
            <w:ins w:id="106" w:author="Pengxiang Xie_rev" w:date="2025-02-05T10:23:00Z">
              <w:r w:rsidRPr="00E271BF">
                <w:rPr>
                  <w:rFonts w:eastAsia="Courier New"/>
                </w:rPr>
                <w:t>multiplicity: 1</w:t>
              </w:r>
            </w:ins>
          </w:p>
          <w:p w14:paraId="0800A318" w14:textId="77777777" w:rsidR="004C513F" w:rsidRPr="00506640" w:rsidRDefault="004C513F" w:rsidP="004C513F">
            <w:pPr>
              <w:pStyle w:val="TAL"/>
              <w:keepNext w:val="0"/>
              <w:rPr>
                <w:ins w:id="107" w:author="Pengxiang Xie_rev" w:date="2025-02-05T10:23:00Z"/>
                <w:rFonts w:eastAsia="Courier New"/>
              </w:rPr>
            </w:pPr>
            <w:proofErr w:type="spellStart"/>
            <w:ins w:id="108" w:author="Pengxiang Xie_rev" w:date="2025-02-05T10:23:00Z">
              <w:r w:rsidRPr="00506640">
                <w:rPr>
                  <w:rFonts w:eastAsia="Courier New"/>
                </w:rPr>
                <w:t>isOrdered</w:t>
              </w:r>
              <w:proofErr w:type="spellEnd"/>
              <w:r w:rsidRPr="00506640">
                <w:rPr>
                  <w:rFonts w:eastAsia="Courier New"/>
                </w:rPr>
                <w:t xml:space="preserve">: </w:t>
              </w:r>
              <w:r>
                <w:rPr>
                  <w:rFonts w:eastAsia="Courier New"/>
                </w:rPr>
                <w:t>N/A</w:t>
              </w:r>
            </w:ins>
          </w:p>
          <w:p w14:paraId="1B7D8B84" w14:textId="77777777" w:rsidR="004C513F" w:rsidRPr="00742124" w:rsidRDefault="004C513F" w:rsidP="004C513F">
            <w:pPr>
              <w:pStyle w:val="TAL"/>
              <w:keepNext w:val="0"/>
              <w:rPr>
                <w:ins w:id="109" w:author="Pengxiang Xie_rev" w:date="2025-02-05T10:23:00Z"/>
                <w:rFonts w:eastAsia="Courier New"/>
              </w:rPr>
            </w:pPr>
            <w:proofErr w:type="spellStart"/>
            <w:ins w:id="110" w:author="Pengxiang Xie_rev" w:date="2025-02-05T10:23:00Z">
              <w:r w:rsidRPr="00506640">
                <w:rPr>
                  <w:rFonts w:eastAsia="Courier New"/>
                </w:rPr>
                <w:t>isUnique</w:t>
              </w:r>
              <w:proofErr w:type="spellEnd"/>
              <w:r w:rsidRPr="00506640">
                <w:rPr>
                  <w:rFonts w:eastAsia="Courier New"/>
                </w:rPr>
                <w:t xml:space="preserve">: </w:t>
              </w:r>
              <w:r>
                <w:rPr>
                  <w:rFonts w:eastAsia="Courier New"/>
                </w:rPr>
                <w:t>N/A</w:t>
              </w:r>
            </w:ins>
          </w:p>
          <w:p w14:paraId="3A5DF87B" w14:textId="77777777" w:rsidR="004C513F" w:rsidRPr="00E271BF" w:rsidRDefault="004C513F" w:rsidP="004C513F">
            <w:pPr>
              <w:pStyle w:val="TAL"/>
              <w:keepNext w:val="0"/>
              <w:rPr>
                <w:ins w:id="111" w:author="Pengxiang Xie_rev" w:date="2025-02-05T10:23:00Z"/>
                <w:rFonts w:eastAsia="Courier New"/>
              </w:rPr>
            </w:pPr>
            <w:proofErr w:type="spellStart"/>
            <w:ins w:id="112" w:author="Pengxiang Xie_rev" w:date="2025-02-05T10:23:00Z">
              <w:r w:rsidRPr="00E271BF">
                <w:rPr>
                  <w:rFonts w:eastAsia="Courier New"/>
                </w:rPr>
                <w:t>defaultValue</w:t>
              </w:r>
              <w:proofErr w:type="spellEnd"/>
              <w:r w:rsidRPr="00E271BF">
                <w:rPr>
                  <w:rFonts w:eastAsia="Courier New"/>
                </w:rPr>
                <w:t xml:space="preserve">: </w:t>
              </w:r>
              <w:r>
                <w:rPr>
                  <w:rFonts w:eastAsia="Courier New"/>
                </w:rPr>
                <w:t>0</w:t>
              </w:r>
            </w:ins>
          </w:p>
          <w:p w14:paraId="3C2E900B" w14:textId="421262FF" w:rsidR="004C513F" w:rsidRPr="00506640" w:rsidRDefault="004C513F" w:rsidP="004C513F">
            <w:pPr>
              <w:pStyle w:val="TAL"/>
              <w:keepNext w:val="0"/>
              <w:rPr>
                <w:ins w:id="113" w:author="Pengxiang Xie_rev" w:date="2025-02-05T10:23:00Z"/>
                <w:rFonts w:eastAsia="Courier New"/>
              </w:rPr>
            </w:pPr>
            <w:proofErr w:type="spellStart"/>
            <w:ins w:id="114" w:author="Pengxiang Xie_rev" w:date="2025-02-05T10:23:00Z">
              <w:r w:rsidRPr="00E271BF">
                <w:rPr>
                  <w:rFonts w:eastAsia="Courier New"/>
                </w:rPr>
                <w:t>isNullable</w:t>
              </w:r>
              <w:proofErr w:type="spellEnd"/>
              <w:r w:rsidRPr="00E271BF">
                <w:rPr>
                  <w:rFonts w:eastAsia="Courier New"/>
                </w:rPr>
                <w:t>: False</w:t>
              </w:r>
            </w:ins>
          </w:p>
        </w:tc>
      </w:tr>
      <w:tr w:rsidR="004C513F" w:rsidRPr="00506640" w14:paraId="26C98057" w14:textId="77777777" w:rsidTr="00107866">
        <w:trPr>
          <w:jc w:val="center"/>
          <w:ins w:id="115" w:author="Pengxiang Xie_rev" w:date="2025-02-05T10:23:00Z"/>
        </w:trPr>
        <w:tc>
          <w:tcPr>
            <w:tcW w:w="1480" w:type="pct"/>
          </w:tcPr>
          <w:p w14:paraId="21ACDC97" w14:textId="128B9507" w:rsidR="004C513F" w:rsidRDefault="004C513F" w:rsidP="004C513F">
            <w:pPr>
              <w:pStyle w:val="TAL"/>
              <w:keepNext w:val="0"/>
              <w:rPr>
                <w:ins w:id="116" w:author="Pengxiang Xie_rev" w:date="2025-02-05T10:23:00Z"/>
                <w:rFonts w:ascii="Courier New" w:hAnsi="Courier New" w:cs="Courier New"/>
                <w:szCs w:val="18"/>
                <w:lang w:eastAsia="ja-JP"/>
              </w:rPr>
            </w:pPr>
            <w:proofErr w:type="spellStart"/>
            <w:ins w:id="117" w:author="Pengxiang Xie_rev" w:date="2025-02-05T10:23:00Z">
              <w:r>
                <w:rPr>
                  <w:rFonts w:ascii="Courier New" w:hAnsi="Courier New" w:cs="Courier New"/>
                  <w:lang w:eastAsia="zh-CN"/>
                </w:rPr>
                <w:t>Target.p</w:t>
              </w:r>
              <w:r w:rsidRPr="00B50B41">
                <w:rPr>
                  <w:rFonts w:ascii="Courier New" w:hAnsi="Courier New" w:cs="Courier New"/>
                  <w:lang w:eastAsia="zh-CN"/>
                </w:rPr>
                <w:t>referenceWeight</w:t>
              </w:r>
              <w:proofErr w:type="spellEnd"/>
            </w:ins>
          </w:p>
        </w:tc>
        <w:tc>
          <w:tcPr>
            <w:tcW w:w="2686" w:type="pct"/>
          </w:tcPr>
          <w:p w14:paraId="0FE0F1F5" w14:textId="77777777" w:rsidR="004C513F" w:rsidRDefault="004C513F" w:rsidP="004C513F">
            <w:pPr>
              <w:pStyle w:val="TAL"/>
              <w:keepNext w:val="0"/>
              <w:rPr>
                <w:ins w:id="118" w:author="Pengxiang Xie_rev" w:date="2025-02-05T10:23:00Z"/>
                <w:lang w:eastAsia="zh-CN" w:bidi="ar-KW"/>
              </w:rPr>
            </w:pPr>
            <w:ins w:id="119" w:author="Pengxiang Xie_rev" w:date="2025-02-05T10:23:00Z">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ins>
          </w:p>
          <w:p w14:paraId="43AEF143" w14:textId="77777777" w:rsidR="004C513F" w:rsidRDefault="004C513F" w:rsidP="004C513F">
            <w:pPr>
              <w:pStyle w:val="TAL"/>
              <w:keepNext w:val="0"/>
              <w:rPr>
                <w:ins w:id="120" w:author="Pengxiang Xie_rev" w:date="2025-02-05T10:23:00Z"/>
                <w:rFonts w:eastAsia="Courier New"/>
              </w:rPr>
            </w:pPr>
          </w:p>
          <w:p w14:paraId="296A6617" w14:textId="77777777" w:rsidR="004C513F" w:rsidRDefault="004C513F" w:rsidP="004C513F">
            <w:pPr>
              <w:pStyle w:val="TAL"/>
              <w:keepNext w:val="0"/>
              <w:numPr>
                <w:ilvl w:val="0"/>
                <w:numId w:val="17"/>
              </w:numPr>
              <w:rPr>
                <w:ins w:id="121" w:author="Pengxiang Xie_rev" w:date="2025-02-05T10:23:00Z"/>
                <w:rFonts w:eastAsia="Courier New"/>
              </w:rPr>
            </w:pPr>
            <w:ins w:id="122" w:author="Pengxiang Xie_rev" w:date="2025-02-05T10:23:00Z">
              <w:r>
                <w:rPr>
                  <w:rFonts w:eastAsia="Courier New"/>
                </w:rPr>
                <w:lastRenderedPageBreak/>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expectationTarget</w:t>
              </w:r>
              <w:proofErr w:type="spellEnd"/>
              <w:r>
                <w:rPr>
                  <w:rFonts w:eastAsia="Courier New"/>
                </w:rPr>
                <w:t xml:space="preserve">. The larger value indicates the </w:t>
              </w:r>
              <w:proofErr w:type="spellStart"/>
              <w:r>
                <w:rPr>
                  <w:rFonts w:eastAsia="Courier New"/>
                </w:rPr>
                <w:t>expectationTarget</w:t>
              </w:r>
              <w:proofErr w:type="spellEnd"/>
              <w:r>
                <w:rPr>
                  <w:rFonts w:eastAsia="Courier New"/>
                </w:rPr>
                <w:t xml:space="preserve"> is preferred by the Consumer.</w:t>
              </w:r>
            </w:ins>
          </w:p>
          <w:p w14:paraId="71DB5685" w14:textId="77777777" w:rsidR="004C513F" w:rsidRPr="006539C1" w:rsidRDefault="004C513F" w:rsidP="004C513F">
            <w:pPr>
              <w:pStyle w:val="TAL"/>
              <w:keepNext w:val="0"/>
              <w:numPr>
                <w:ilvl w:val="0"/>
                <w:numId w:val="17"/>
              </w:numPr>
              <w:rPr>
                <w:ins w:id="123" w:author="Pengxiang Xie_rev" w:date="2025-02-05T10:23:00Z"/>
                <w:rFonts w:eastAsia="Courier New"/>
              </w:rPr>
            </w:pPr>
            <w:ins w:id="124" w:author="Pengxiang Xie_rev" w:date="2025-02-05T10:23:00Z">
              <w:r>
                <w:rPr>
                  <w:rFonts w:eastAsia="Courier New"/>
                </w:rPr>
                <w:t xml:space="preserve">When the allowed value is equal to 0, it means that no preference information is specified by the consumer for the </w:t>
              </w:r>
              <w:proofErr w:type="spellStart"/>
              <w:r>
                <w:rPr>
                  <w:rFonts w:eastAsia="Courier New"/>
                </w:rPr>
                <w:t>expectationTarget</w:t>
              </w:r>
              <w:proofErr w:type="spellEnd"/>
              <w:r>
                <w:rPr>
                  <w:rFonts w:eastAsia="Courier New"/>
                </w:rPr>
                <w:t xml:space="preserve">, i.e., </w:t>
              </w:r>
              <w:proofErr w:type="spellStart"/>
              <w:r>
                <w:rPr>
                  <w:rFonts w:eastAsia="Courier New"/>
                </w:rPr>
                <w:t>expectationTarget</w:t>
              </w:r>
              <w:proofErr w:type="spellEnd"/>
              <w:r>
                <w:rPr>
                  <w:rFonts w:eastAsia="Courier New"/>
                </w:rPr>
                <w:t xml:space="preserve"> is considered optional.</w:t>
              </w:r>
            </w:ins>
          </w:p>
          <w:p w14:paraId="0693282D" w14:textId="77777777" w:rsidR="004C513F" w:rsidRDefault="004C513F" w:rsidP="004C513F">
            <w:pPr>
              <w:pStyle w:val="TAL"/>
              <w:keepNext w:val="0"/>
              <w:rPr>
                <w:ins w:id="125" w:author="Pengxiang Xie_rev" w:date="2025-02-05T10:23:00Z"/>
                <w:rFonts w:eastAsia="Courier New"/>
              </w:rPr>
            </w:pPr>
          </w:p>
          <w:p w14:paraId="56790390" w14:textId="77777777" w:rsidR="004C513F" w:rsidRDefault="004C513F" w:rsidP="004C513F">
            <w:pPr>
              <w:pStyle w:val="TAL"/>
              <w:keepNext w:val="0"/>
              <w:rPr>
                <w:ins w:id="126" w:author="Pengxiang Xie_rev" w:date="2025-02-05T10:23:00Z"/>
                <w:rFonts w:eastAsia="Courier New"/>
              </w:rPr>
            </w:pPr>
            <w:proofErr w:type="spellStart"/>
            <w:ins w:id="127" w:author="Pengxiang Xie_rev" w:date="2025-02-05T10:23:00Z">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ins>
          </w:p>
          <w:p w14:paraId="7F975263" w14:textId="77777777" w:rsidR="004C513F" w:rsidRDefault="004C513F" w:rsidP="004C513F">
            <w:pPr>
              <w:pStyle w:val="TAL"/>
              <w:keepNext w:val="0"/>
              <w:rPr>
                <w:ins w:id="128" w:author="Pengxiang Xie_rev" w:date="2025-02-05T10:23:00Z"/>
                <w:lang w:eastAsia="ja-JP"/>
              </w:rPr>
            </w:pPr>
          </w:p>
        </w:tc>
        <w:tc>
          <w:tcPr>
            <w:tcW w:w="834" w:type="pct"/>
          </w:tcPr>
          <w:p w14:paraId="7B8A9482" w14:textId="77777777" w:rsidR="004C513F" w:rsidRPr="00E271BF" w:rsidRDefault="004C513F" w:rsidP="004C513F">
            <w:pPr>
              <w:pStyle w:val="TAL"/>
              <w:keepNext w:val="0"/>
              <w:rPr>
                <w:ins w:id="129" w:author="Pengxiang Xie_rev" w:date="2025-02-05T10:23:00Z"/>
                <w:rFonts w:eastAsia="Courier New"/>
              </w:rPr>
            </w:pPr>
            <w:ins w:id="130" w:author="Pengxiang Xie_rev" w:date="2025-02-05T10:23:00Z">
              <w:r w:rsidRPr="00E271BF">
                <w:rPr>
                  <w:rFonts w:eastAsia="Courier New"/>
                </w:rPr>
                <w:lastRenderedPageBreak/>
                <w:t xml:space="preserve">type: </w:t>
              </w:r>
              <w:r>
                <w:rPr>
                  <w:rFonts w:eastAsia="Courier New"/>
                </w:rPr>
                <w:t>Integer</w:t>
              </w:r>
            </w:ins>
          </w:p>
          <w:p w14:paraId="0E704055" w14:textId="77777777" w:rsidR="004C513F" w:rsidRPr="00E271BF" w:rsidRDefault="004C513F" w:rsidP="004C513F">
            <w:pPr>
              <w:pStyle w:val="TAL"/>
              <w:keepNext w:val="0"/>
              <w:rPr>
                <w:ins w:id="131" w:author="Pengxiang Xie_rev" w:date="2025-02-05T10:23:00Z"/>
                <w:rFonts w:eastAsia="Courier New"/>
              </w:rPr>
            </w:pPr>
            <w:ins w:id="132" w:author="Pengxiang Xie_rev" w:date="2025-02-05T10:23:00Z">
              <w:r w:rsidRPr="00E271BF">
                <w:rPr>
                  <w:rFonts w:eastAsia="Courier New"/>
                </w:rPr>
                <w:t>multiplicity: 1</w:t>
              </w:r>
            </w:ins>
          </w:p>
          <w:p w14:paraId="0360AF29" w14:textId="77777777" w:rsidR="004C513F" w:rsidRPr="00506640" w:rsidRDefault="004C513F" w:rsidP="004C513F">
            <w:pPr>
              <w:pStyle w:val="TAL"/>
              <w:keepNext w:val="0"/>
              <w:rPr>
                <w:ins w:id="133" w:author="Pengxiang Xie_rev" w:date="2025-02-05T10:23:00Z"/>
                <w:rFonts w:eastAsia="Courier New"/>
              </w:rPr>
            </w:pPr>
            <w:proofErr w:type="spellStart"/>
            <w:ins w:id="134" w:author="Pengxiang Xie_rev" w:date="2025-02-05T10:23:00Z">
              <w:r w:rsidRPr="00506640">
                <w:rPr>
                  <w:rFonts w:eastAsia="Courier New"/>
                </w:rPr>
                <w:t>isOrdered</w:t>
              </w:r>
              <w:proofErr w:type="spellEnd"/>
              <w:r w:rsidRPr="00506640">
                <w:rPr>
                  <w:rFonts w:eastAsia="Courier New"/>
                </w:rPr>
                <w:t xml:space="preserve">: </w:t>
              </w:r>
              <w:r>
                <w:rPr>
                  <w:rFonts w:eastAsia="Courier New"/>
                </w:rPr>
                <w:t>N/A</w:t>
              </w:r>
            </w:ins>
          </w:p>
          <w:p w14:paraId="2F2C66CD" w14:textId="77777777" w:rsidR="004C513F" w:rsidRPr="00742124" w:rsidRDefault="004C513F" w:rsidP="004C513F">
            <w:pPr>
              <w:pStyle w:val="TAL"/>
              <w:keepNext w:val="0"/>
              <w:rPr>
                <w:ins w:id="135" w:author="Pengxiang Xie_rev" w:date="2025-02-05T10:23:00Z"/>
                <w:rFonts w:eastAsia="Courier New"/>
              </w:rPr>
            </w:pPr>
            <w:proofErr w:type="spellStart"/>
            <w:ins w:id="136" w:author="Pengxiang Xie_rev" w:date="2025-02-05T10:23:00Z">
              <w:r w:rsidRPr="00506640">
                <w:rPr>
                  <w:rFonts w:eastAsia="Courier New"/>
                </w:rPr>
                <w:t>isUnique</w:t>
              </w:r>
              <w:proofErr w:type="spellEnd"/>
              <w:r w:rsidRPr="00506640">
                <w:rPr>
                  <w:rFonts w:eastAsia="Courier New"/>
                </w:rPr>
                <w:t xml:space="preserve">: </w:t>
              </w:r>
              <w:r>
                <w:rPr>
                  <w:rFonts w:eastAsia="Courier New"/>
                </w:rPr>
                <w:t>N/A</w:t>
              </w:r>
            </w:ins>
          </w:p>
          <w:p w14:paraId="55709512" w14:textId="77777777" w:rsidR="004C513F" w:rsidRPr="00E271BF" w:rsidRDefault="004C513F" w:rsidP="004C513F">
            <w:pPr>
              <w:pStyle w:val="TAL"/>
              <w:keepNext w:val="0"/>
              <w:rPr>
                <w:ins w:id="137" w:author="Pengxiang Xie_rev" w:date="2025-02-05T10:23:00Z"/>
                <w:rFonts w:eastAsia="Courier New"/>
              </w:rPr>
            </w:pPr>
            <w:proofErr w:type="spellStart"/>
            <w:ins w:id="138" w:author="Pengxiang Xie_rev" w:date="2025-02-05T10:23:00Z">
              <w:r w:rsidRPr="00E271BF">
                <w:rPr>
                  <w:rFonts w:eastAsia="Courier New"/>
                </w:rPr>
                <w:t>defaultValue</w:t>
              </w:r>
              <w:proofErr w:type="spellEnd"/>
              <w:r w:rsidRPr="00E271BF">
                <w:rPr>
                  <w:rFonts w:eastAsia="Courier New"/>
                </w:rPr>
                <w:t xml:space="preserve">: </w:t>
              </w:r>
              <w:r>
                <w:rPr>
                  <w:rFonts w:eastAsia="Courier New"/>
                </w:rPr>
                <w:t>0</w:t>
              </w:r>
            </w:ins>
          </w:p>
          <w:p w14:paraId="6B408F62" w14:textId="5B13C222" w:rsidR="004C513F" w:rsidRPr="00506640" w:rsidRDefault="004C513F" w:rsidP="004C513F">
            <w:pPr>
              <w:pStyle w:val="TAL"/>
              <w:keepNext w:val="0"/>
              <w:rPr>
                <w:ins w:id="139" w:author="Pengxiang Xie_rev" w:date="2025-02-05T10:23:00Z"/>
                <w:rFonts w:eastAsia="Courier New"/>
              </w:rPr>
            </w:pPr>
            <w:proofErr w:type="spellStart"/>
            <w:ins w:id="140" w:author="Pengxiang Xie_rev" w:date="2025-02-05T10:23:00Z">
              <w:r w:rsidRPr="00E271BF">
                <w:rPr>
                  <w:rFonts w:eastAsia="Courier New"/>
                </w:rPr>
                <w:t>isNullable</w:t>
              </w:r>
              <w:proofErr w:type="spellEnd"/>
              <w:r w:rsidRPr="00E271BF">
                <w:rPr>
                  <w:rFonts w:eastAsia="Courier New"/>
                </w:rPr>
                <w:t>: False</w:t>
              </w:r>
            </w:ins>
          </w:p>
        </w:tc>
      </w:tr>
      <w:tr w:rsidR="00107866" w:rsidRPr="00506640" w14:paraId="675E1284" w14:textId="77777777" w:rsidTr="00107866">
        <w:trPr>
          <w:jc w:val="center"/>
        </w:trPr>
        <w:tc>
          <w:tcPr>
            <w:tcW w:w="5000" w:type="pct"/>
            <w:gridSpan w:val="3"/>
          </w:tcPr>
          <w:p w14:paraId="53225685" w14:textId="77777777" w:rsidR="00107866" w:rsidRPr="00506640" w:rsidRDefault="00107866" w:rsidP="0010786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1EF948DE" w14:textId="77777777" w:rsidR="00107866" w:rsidRDefault="00107866" w:rsidP="00107866"/>
    <w:p w14:paraId="5C6D2A3D" w14:textId="77777777" w:rsidR="00107866" w:rsidRDefault="00107866" w:rsidP="00107866">
      <w:pPr>
        <w:rPr>
          <w:noProof/>
        </w:rPr>
      </w:pPr>
    </w:p>
    <w:p w14:paraId="62FA4BD6"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 Changes</w:t>
      </w:r>
    </w:p>
    <w:p w14:paraId="373C3D3D" w14:textId="77777777" w:rsidR="00107866" w:rsidRDefault="00107866" w:rsidP="00107866">
      <w:pPr>
        <w:rPr>
          <w:noProof/>
        </w:rPr>
      </w:pPr>
    </w:p>
    <w:p w14:paraId="1369BE65" w14:textId="046D3611" w:rsidR="00D420BE" w:rsidRPr="00840331" w:rsidRDefault="00107866" w:rsidP="00D420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Fifth Changes</w:t>
      </w:r>
    </w:p>
    <w:p w14:paraId="5AB9E8D4" w14:textId="77777777" w:rsidR="00D420BE" w:rsidRDefault="00D420BE" w:rsidP="00D420B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925F970" w14:textId="77777777" w:rsidR="00D420BE" w:rsidRPr="00A717EB" w:rsidRDefault="00D420BE" w:rsidP="00D420B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30DF1129" w14:textId="77777777" w:rsidR="00D420BE" w:rsidRPr="008F7C23" w:rsidRDefault="00D420BE" w:rsidP="00D420B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8A212B4" w14:textId="77777777" w:rsidR="00D420BE" w:rsidRDefault="00D420BE" w:rsidP="00D420BE">
      <w:pPr>
        <w:pStyle w:val="PL"/>
      </w:pPr>
      <w:r>
        <w:t>openapi: 3.0.1</w:t>
      </w:r>
    </w:p>
    <w:p w14:paraId="7CB48829" w14:textId="77777777" w:rsidR="00D420BE" w:rsidRDefault="00D420BE" w:rsidP="00D420BE">
      <w:pPr>
        <w:pStyle w:val="PL"/>
      </w:pPr>
      <w:r>
        <w:t>info:</w:t>
      </w:r>
    </w:p>
    <w:p w14:paraId="34D88801" w14:textId="77777777" w:rsidR="00D420BE" w:rsidRDefault="00D420BE" w:rsidP="00D420BE">
      <w:pPr>
        <w:pStyle w:val="PL"/>
      </w:pPr>
      <w:r>
        <w:t xml:space="preserve">  title: Intent NRM</w:t>
      </w:r>
    </w:p>
    <w:p w14:paraId="71E6529F" w14:textId="77777777" w:rsidR="00D420BE" w:rsidRDefault="00D420BE" w:rsidP="00D420BE">
      <w:pPr>
        <w:pStyle w:val="PL"/>
      </w:pPr>
      <w:r>
        <w:t xml:space="preserve">  version: 19.0.0</w:t>
      </w:r>
    </w:p>
    <w:p w14:paraId="2BFC89CF" w14:textId="77777777" w:rsidR="00D420BE" w:rsidRDefault="00D420BE" w:rsidP="00D420BE">
      <w:pPr>
        <w:pStyle w:val="PL"/>
      </w:pPr>
      <w:r>
        <w:t xml:space="preserve">  description: &gt;-</w:t>
      </w:r>
    </w:p>
    <w:p w14:paraId="123FA158" w14:textId="77777777" w:rsidR="00D420BE" w:rsidRDefault="00D420BE" w:rsidP="00D420BE">
      <w:pPr>
        <w:pStyle w:val="PL"/>
      </w:pPr>
      <w:r>
        <w:t xml:space="preserve">    OAS 3.0.1 definition of the Intent NRM</w:t>
      </w:r>
    </w:p>
    <w:p w14:paraId="2E1D69F6" w14:textId="77777777" w:rsidR="00D420BE" w:rsidRDefault="00D420BE" w:rsidP="00D420BE">
      <w:pPr>
        <w:pStyle w:val="PL"/>
      </w:pPr>
      <w:r>
        <w:t xml:space="preserve">    © 2024, 3GPP Organizational Partners (ARIB, ATIS, CCSA, ETSI, TSDSI, TTA, TTC).</w:t>
      </w:r>
    </w:p>
    <w:p w14:paraId="3976D6AA" w14:textId="77777777" w:rsidR="00D420BE" w:rsidRDefault="00D420BE" w:rsidP="00D420BE">
      <w:pPr>
        <w:pStyle w:val="PL"/>
      </w:pPr>
      <w:r>
        <w:t xml:space="preserve">    All rights reserved.</w:t>
      </w:r>
    </w:p>
    <w:p w14:paraId="1F15F880" w14:textId="77777777" w:rsidR="00D420BE" w:rsidRDefault="00D420BE" w:rsidP="00D420BE">
      <w:pPr>
        <w:pStyle w:val="PL"/>
      </w:pPr>
      <w:r>
        <w:t>externalDocs:</w:t>
      </w:r>
    </w:p>
    <w:p w14:paraId="28EAF794" w14:textId="77777777" w:rsidR="00D420BE" w:rsidRDefault="00D420BE" w:rsidP="00D420BE">
      <w:pPr>
        <w:pStyle w:val="PL"/>
      </w:pPr>
      <w:r>
        <w:t xml:space="preserve">  description: 3GPP TS 28.312; Intent driven management services for mobile networks</w:t>
      </w:r>
    </w:p>
    <w:p w14:paraId="5928C1A1" w14:textId="77777777" w:rsidR="00D420BE" w:rsidRDefault="00D420BE" w:rsidP="00D420BE">
      <w:pPr>
        <w:pStyle w:val="PL"/>
      </w:pPr>
      <w:r>
        <w:t xml:space="preserve">  url: http://www.3gpp.org/ftp/Specs/archive/28_series/28.312/</w:t>
      </w:r>
    </w:p>
    <w:p w14:paraId="0B9927AA" w14:textId="77777777" w:rsidR="00D420BE" w:rsidRDefault="00D420BE" w:rsidP="00D420BE">
      <w:pPr>
        <w:pStyle w:val="PL"/>
      </w:pPr>
      <w:r>
        <w:t>paths: {}</w:t>
      </w:r>
    </w:p>
    <w:p w14:paraId="0D9366FF" w14:textId="77777777" w:rsidR="00D420BE" w:rsidRDefault="00D420BE" w:rsidP="00D420BE">
      <w:pPr>
        <w:pStyle w:val="PL"/>
      </w:pPr>
      <w:r>
        <w:t>components:</w:t>
      </w:r>
    </w:p>
    <w:p w14:paraId="6AE30DFD" w14:textId="77777777" w:rsidR="00D420BE" w:rsidRDefault="00D420BE" w:rsidP="00D420BE">
      <w:pPr>
        <w:pStyle w:val="PL"/>
      </w:pPr>
      <w:r>
        <w:t xml:space="preserve">  schemas:</w:t>
      </w:r>
    </w:p>
    <w:p w14:paraId="239C9C72" w14:textId="77777777" w:rsidR="00D420BE" w:rsidRDefault="00D420BE" w:rsidP="00D420BE">
      <w:pPr>
        <w:pStyle w:val="PL"/>
      </w:pPr>
    </w:p>
    <w:p w14:paraId="4A2A8CDE" w14:textId="77777777" w:rsidR="00D420BE" w:rsidRDefault="00D420BE" w:rsidP="00D420BE">
      <w:pPr>
        <w:pStyle w:val="PL"/>
      </w:pPr>
      <w:r>
        <w:t xml:space="preserve">  #-------- Definition of types for name-containments ------</w:t>
      </w:r>
    </w:p>
    <w:p w14:paraId="5D6AF71D" w14:textId="77777777" w:rsidR="00D420BE" w:rsidRDefault="00D420BE" w:rsidP="00D420BE">
      <w:pPr>
        <w:pStyle w:val="PL"/>
      </w:pPr>
      <w:r>
        <w:t xml:space="preserve">    SubNetwork-ncO-IntentNrm:</w:t>
      </w:r>
    </w:p>
    <w:p w14:paraId="6B9704E6" w14:textId="77777777" w:rsidR="00D420BE" w:rsidRDefault="00D420BE" w:rsidP="00D420BE">
      <w:pPr>
        <w:pStyle w:val="PL"/>
      </w:pPr>
      <w:r>
        <w:t xml:space="preserve">      type: object</w:t>
      </w:r>
    </w:p>
    <w:p w14:paraId="1BA3E4F1" w14:textId="77777777" w:rsidR="00D420BE" w:rsidRDefault="00D420BE" w:rsidP="00D420BE">
      <w:pPr>
        <w:pStyle w:val="PL"/>
      </w:pPr>
      <w:r>
        <w:t xml:space="preserve">      properties:</w:t>
      </w:r>
    </w:p>
    <w:p w14:paraId="7992AEEA" w14:textId="77777777" w:rsidR="00D420BE" w:rsidRDefault="00D420BE" w:rsidP="00D420BE">
      <w:pPr>
        <w:pStyle w:val="PL"/>
      </w:pPr>
      <w:r>
        <w:t xml:space="preserve">        IntentHandlingFunction:</w:t>
      </w:r>
    </w:p>
    <w:p w14:paraId="0B4D3E26" w14:textId="77777777" w:rsidR="00D420BE" w:rsidRDefault="00D420BE" w:rsidP="00D420BE">
      <w:pPr>
        <w:pStyle w:val="PL"/>
      </w:pPr>
      <w:r>
        <w:t xml:space="preserve">          $ref: '#/components/schemas/IntentHandlingFunction-Multiple'</w:t>
      </w:r>
    </w:p>
    <w:p w14:paraId="2D55E417" w14:textId="77777777" w:rsidR="00D420BE" w:rsidRDefault="00D420BE" w:rsidP="00D420BE">
      <w:pPr>
        <w:pStyle w:val="PL"/>
      </w:pPr>
      <w:r>
        <w:t xml:space="preserve">       </w:t>
      </w:r>
    </w:p>
    <w:p w14:paraId="531C073E" w14:textId="77777777" w:rsidR="00D420BE" w:rsidRDefault="00D420BE" w:rsidP="00D420BE">
      <w:pPr>
        <w:pStyle w:val="PL"/>
      </w:pPr>
      <w:r>
        <w:t xml:space="preserve">   #-------Definition of generic IOCs ----------#  </w:t>
      </w:r>
    </w:p>
    <w:p w14:paraId="754EBAE6" w14:textId="77777777" w:rsidR="00D420BE" w:rsidRDefault="00D420BE" w:rsidP="00D420BE">
      <w:pPr>
        <w:pStyle w:val="PL"/>
      </w:pPr>
    </w:p>
    <w:p w14:paraId="6865008A" w14:textId="77777777" w:rsidR="00D420BE" w:rsidRDefault="00D420BE" w:rsidP="00D420BE">
      <w:pPr>
        <w:pStyle w:val="PL"/>
      </w:pPr>
      <w:r>
        <w:t xml:space="preserve">    Intent-Single:</w:t>
      </w:r>
    </w:p>
    <w:p w14:paraId="05D2990F" w14:textId="77777777" w:rsidR="00D420BE" w:rsidRDefault="00D420BE" w:rsidP="00D420BE">
      <w:pPr>
        <w:pStyle w:val="PL"/>
      </w:pPr>
      <w:r>
        <w:t xml:space="preserve">      description: &gt;-</w:t>
      </w:r>
    </w:p>
    <w:p w14:paraId="7B468FA4" w14:textId="77777777" w:rsidR="00D420BE" w:rsidRDefault="00D420BE" w:rsidP="00D420BE">
      <w:pPr>
        <w:pStyle w:val="PL"/>
      </w:pPr>
      <w:r>
        <w:t xml:space="preserve">        This IOC represents the properties of an Intent driven management information between MnS consumer and MnS producer.  </w:t>
      </w:r>
    </w:p>
    <w:p w14:paraId="5D017373" w14:textId="77777777" w:rsidR="00D420BE" w:rsidRDefault="00D420BE" w:rsidP="00D420BE">
      <w:pPr>
        <w:pStyle w:val="PL"/>
      </w:pPr>
      <w:r>
        <w:t xml:space="preserve">      allOf:</w:t>
      </w:r>
    </w:p>
    <w:p w14:paraId="1BB6D9C6" w14:textId="77777777" w:rsidR="00D420BE" w:rsidRDefault="00D420BE" w:rsidP="00D420BE">
      <w:pPr>
        <w:pStyle w:val="PL"/>
      </w:pPr>
      <w:r>
        <w:t xml:space="preserve">      - $ref: 'TS28623_GenericNrm.yaml#/components/schemas/Top'    </w:t>
      </w:r>
    </w:p>
    <w:p w14:paraId="50CD2FFC" w14:textId="77777777" w:rsidR="00D420BE" w:rsidRDefault="00D420BE" w:rsidP="00D420BE">
      <w:pPr>
        <w:pStyle w:val="PL"/>
      </w:pPr>
      <w:r>
        <w:t xml:space="preserve">      - type: object</w:t>
      </w:r>
    </w:p>
    <w:p w14:paraId="6AB6B315" w14:textId="77777777" w:rsidR="00D420BE" w:rsidRDefault="00D420BE" w:rsidP="00D420BE">
      <w:pPr>
        <w:pStyle w:val="PL"/>
      </w:pPr>
      <w:r>
        <w:t xml:space="preserve">        properties:</w:t>
      </w:r>
    </w:p>
    <w:p w14:paraId="7E0112FA" w14:textId="77777777" w:rsidR="00D420BE" w:rsidRDefault="00D420BE" w:rsidP="00D420BE">
      <w:pPr>
        <w:pStyle w:val="PL"/>
      </w:pPr>
      <w:r>
        <w:t xml:space="preserve">          userLabel:</w:t>
      </w:r>
    </w:p>
    <w:p w14:paraId="0A4205AC" w14:textId="77777777" w:rsidR="00D420BE" w:rsidRDefault="00D420BE" w:rsidP="00D420BE">
      <w:pPr>
        <w:pStyle w:val="PL"/>
      </w:pPr>
      <w:r>
        <w:t xml:space="preserve">            type: string</w:t>
      </w:r>
    </w:p>
    <w:p w14:paraId="21E04CE9" w14:textId="77777777" w:rsidR="00D420BE" w:rsidRDefault="00D420BE" w:rsidP="00D420BE">
      <w:pPr>
        <w:pStyle w:val="PL"/>
      </w:pPr>
      <w:r>
        <w:t xml:space="preserve">          intentExpectations:</w:t>
      </w:r>
    </w:p>
    <w:p w14:paraId="34F34DAD" w14:textId="77777777" w:rsidR="00D420BE" w:rsidRDefault="00D420BE" w:rsidP="00D420BE">
      <w:pPr>
        <w:pStyle w:val="PL"/>
      </w:pPr>
      <w:r>
        <w:t xml:space="preserve">            type: array</w:t>
      </w:r>
    </w:p>
    <w:p w14:paraId="74F7C72D" w14:textId="77777777" w:rsidR="00D420BE" w:rsidRDefault="00D420BE" w:rsidP="00D420BE">
      <w:pPr>
        <w:pStyle w:val="PL"/>
      </w:pPr>
      <w:r>
        <w:t xml:space="preserve">            uniqueItems: true</w:t>
      </w:r>
    </w:p>
    <w:p w14:paraId="60A107AD" w14:textId="77777777" w:rsidR="00D420BE" w:rsidRDefault="00D420BE" w:rsidP="00D420BE">
      <w:pPr>
        <w:pStyle w:val="PL"/>
      </w:pPr>
      <w:r>
        <w:t xml:space="preserve">            minItems: 1</w:t>
      </w:r>
    </w:p>
    <w:p w14:paraId="1CB05B48" w14:textId="77777777" w:rsidR="00D420BE" w:rsidRDefault="00D420BE" w:rsidP="00D420BE">
      <w:pPr>
        <w:pStyle w:val="PL"/>
      </w:pPr>
      <w:r>
        <w:t xml:space="preserve">            items:</w:t>
      </w:r>
    </w:p>
    <w:p w14:paraId="34AA8E0F" w14:textId="77777777" w:rsidR="00D420BE" w:rsidRDefault="00D420BE" w:rsidP="00D420BE">
      <w:pPr>
        <w:pStyle w:val="PL"/>
      </w:pPr>
      <w:r>
        <w:t xml:space="preserve">              type: object</w:t>
      </w:r>
    </w:p>
    <w:p w14:paraId="0E189212" w14:textId="77777777" w:rsidR="00D420BE" w:rsidRDefault="00D420BE" w:rsidP="00D420BE">
      <w:pPr>
        <w:pStyle w:val="PL"/>
      </w:pPr>
      <w:r>
        <w:t xml:space="preserve">              oneOf:</w:t>
      </w:r>
    </w:p>
    <w:p w14:paraId="5FA86DFD" w14:textId="77777777" w:rsidR="00D420BE" w:rsidRDefault="00D420BE" w:rsidP="00D420BE">
      <w:pPr>
        <w:pStyle w:val="PL"/>
      </w:pPr>
      <w:r>
        <w:t xml:space="preserve">                - $ref: "#/components/schemas/IntentExpectation"</w:t>
      </w:r>
    </w:p>
    <w:p w14:paraId="5B907E9E" w14:textId="77777777" w:rsidR="00D420BE" w:rsidRDefault="00D420BE" w:rsidP="00D420BE">
      <w:pPr>
        <w:pStyle w:val="PL"/>
      </w:pPr>
      <w:r>
        <w:t xml:space="preserve">                - $ref: "TS28312_IntentExpectations.yaml#/components/schemas/RadioNetworkExpectation"</w:t>
      </w:r>
    </w:p>
    <w:p w14:paraId="515648F7" w14:textId="77777777" w:rsidR="00D420BE" w:rsidRDefault="00D420BE" w:rsidP="00D420BE">
      <w:pPr>
        <w:pStyle w:val="PL"/>
      </w:pPr>
      <w:r>
        <w:lastRenderedPageBreak/>
        <w:t xml:space="preserve">                - $ref: "TS28312_IntentExpectations.yaml#/components/schemas/EdgeServiceSupportExpectation"  </w:t>
      </w:r>
    </w:p>
    <w:p w14:paraId="763A1633" w14:textId="77777777" w:rsidR="00D420BE" w:rsidRDefault="00D420BE" w:rsidP="00D420BE">
      <w:pPr>
        <w:pStyle w:val="PL"/>
      </w:pPr>
      <w:r>
        <w:t xml:space="preserve">                - $ref: "TS28312_IntentExpectations.yaml#/components/schemas/5GCNetworkExpectation"              </w:t>
      </w:r>
    </w:p>
    <w:p w14:paraId="2D72A701" w14:textId="77777777" w:rsidR="00D420BE" w:rsidRDefault="00D420BE" w:rsidP="00D420BE">
      <w:pPr>
        <w:pStyle w:val="PL"/>
      </w:pPr>
      <w:r>
        <w:t xml:space="preserve">                - $ref: "TS28312_IntentExpectations.yaml#/components/schemas/RadioServiceExpectation"                </w:t>
      </w:r>
    </w:p>
    <w:p w14:paraId="227D8A3C" w14:textId="77777777" w:rsidR="00D420BE" w:rsidRDefault="00D420BE" w:rsidP="00D420BE">
      <w:pPr>
        <w:pStyle w:val="PL"/>
      </w:pPr>
      <w:r>
        <w:t xml:space="preserve">          contextSelectivity:</w:t>
      </w:r>
    </w:p>
    <w:p w14:paraId="452CF477" w14:textId="77777777" w:rsidR="00D420BE" w:rsidRDefault="00D420BE" w:rsidP="00D420BE">
      <w:pPr>
        <w:pStyle w:val="PL"/>
      </w:pPr>
      <w:r>
        <w:t xml:space="preserve">            $ref: "#/components/schemas/Selectivity" </w:t>
      </w:r>
    </w:p>
    <w:p w14:paraId="68AB5CCF" w14:textId="77777777" w:rsidR="00D420BE" w:rsidRDefault="00D420BE" w:rsidP="00D420BE">
      <w:pPr>
        <w:pStyle w:val="PL"/>
      </w:pPr>
      <w:r>
        <w:t xml:space="preserve">          intentContexts:</w:t>
      </w:r>
    </w:p>
    <w:p w14:paraId="11145A67" w14:textId="77777777" w:rsidR="00D420BE" w:rsidRDefault="00D420BE" w:rsidP="00D420BE">
      <w:pPr>
        <w:pStyle w:val="PL"/>
      </w:pPr>
      <w:r>
        <w:t xml:space="preserve">            type: array</w:t>
      </w:r>
    </w:p>
    <w:p w14:paraId="54DCD5CB" w14:textId="77777777" w:rsidR="00D420BE" w:rsidRDefault="00D420BE" w:rsidP="00D420BE">
      <w:pPr>
        <w:pStyle w:val="PL"/>
      </w:pPr>
      <w:r>
        <w:t xml:space="preserve">            uniqueItems: true</w:t>
      </w:r>
    </w:p>
    <w:p w14:paraId="3702A550" w14:textId="77777777" w:rsidR="00D420BE" w:rsidRDefault="00D420BE" w:rsidP="00D420BE">
      <w:pPr>
        <w:pStyle w:val="PL"/>
      </w:pPr>
      <w:r>
        <w:t xml:space="preserve">            items:</w:t>
      </w:r>
    </w:p>
    <w:p w14:paraId="7B8CBC5C" w14:textId="77777777" w:rsidR="00D420BE" w:rsidRDefault="00D420BE" w:rsidP="00D420BE">
      <w:pPr>
        <w:pStyle w:val="PL"/>
      </w:pPr>
      <w:r>
        <w:t xml:space="preserve">              $ref: '#/components/schemas/Context'</w:t>
      </w:r>
    </w:p>
    <w:p w14:paraId="61230E81" w14:textId="77777777" w:rsidR="00D420BE" w:rsidRDefault="00D420BE" w:rsidP="00D420BE">
      <w:pPr>
        <w:pStyle w:val="PL"/>
      </w:pPr>
      <w:r>
        <w:t xml:space="preserve">            description: &gt;-</w:t>
      </w:r>
    </w:p>
    <w:p w14:paraId="18F05916" w14:textId="77777777" w:rsidR="00D420BE" w:rsidRDefault="00D420BE" w:rsidP="00D420BE">
      <w:pPr>
        <w:pStyle w:val="PL"/>
      </w:pPr>
      <w:r>
        <w:t xml:space="preserve">              It describes the list of Context(s) which represents the constraints and conditions that should apply </w:t>
      </w:r>
    </w:p>
    <w:p w14:paraId="57965BE2" w14:textId="77777777" w:rsidR="00D420BE" w:rsidRDefault="00D420BE" w:rsidP="00D420BE">
      <w:pPr>
        <w:pStyle w:val="PL"/>
      </w:pPr>
      <w:r>
        <w:t xml:space="preserve">              for the entire intent even if there may be specific contexts defined for specific parts of the intent  </w:t>
      </w:r>
    </w:p>
    <w:p w14:paraId="3E4FE476" w14:textId="77777777" w:rsidR="00D420BE" w:rsidRDefault="00D420BE" w:rsidP="00D420BE">
      <w:pPr>
        <w:pStyle w:val="PL"/>
      </w:pPr>
      <w:r>
        <w:t xml:space="preserve">          intentAdminState:</w:t>
      </w:r>
    </w:p>
    <w:p w14:paraId="19FC6A45" w14:textId="77777777" w:rsidR="00D420BE" w:rsidRDefault="00D420BE" w:rsidP="00D420BE">
      <w:pPr>
        <w:pStyle w:val="PL"/>
      </w:pPr>
      <w:r>
        <w:t xml:space="preserve">            type: string</w:t>
      </w:r>
    </w:p>
    <w:p w14:paraId="0385A606" w14:textId="77777777" w:rsidR="00D420BE" w:rsidRDefault="00D420BE" w:rsidP="00D420BE">
      <w:pPr>
        <w:pStyle w:val="PL"/>
      </w:pPr>
      <w:r>
        <w:t xml:space="preserve">            enum:</w:t>
      </w:r>
    </w:p>
    <w:p w14:paraId="393ED633" w14:textId="77777777" w:rsidR="00D420BE" w:rsidRDefault="00D420BE" w:rsidP="00D420BE">
      <w:pPr>
        <w:pStyle w:val="PL"/>
      </w:pPr>
      <w:r>
        <w:t xml:space="preserve">              - ACTIVATED</w:t>
      </w:r>
    </w:p>
    <w:p w14:paraId="3AAC27D6" w14:textId="77777777" w:rsidR="00D420BE" w:rsidRDefault="00D420BE" w:rsidP="00D420BE">
      <w:pPr>
        <w:pStyle w:val="PL"/>
      </w:pPr>
      <w:r>
        <w:t xml:space="preserve">              - DEACTIVATED</w:t>
      </w:r>
    </w:p>
    <w:p w14:paraId="79811741" w14:textId="77777777" w:rsidR="00D420BE" w:rsidRDefault="00D420BE" w:rsidP="00D420BE">
      <w:pPr>
        <w:pStyle w:val="PL"/>
      </w:pPr>
      <w:r>
        <w:t xml:space="preserve">            description: &gt;-</w:t>
      </w:r>
    </w:p>
    <w:p w14:paraId="686602A2" w14:textId="77777777" w:rsidR="00D420BE" w:rsidRDefault="00D420BE" w:rsidP="00D420BE">
      <w:pPr>
        <w:pStyle w:val="PL"/>
      </w:pPr>
      <w:r>
        <w:t xml:space="preserve">              It describes the intent administrative state. </w:t>
      </w:r>
    </w:p>
    <w:p w14:paraId="2C8001F4" w14:textId="77777777" w:rsidR="00D420BE" w:rsidRDefault="00D420BE" w:rsidP="00D420BE">
      <w:pPr>
        <w:pStyle w:val="PL"/>
      </w:pPr>
      <w:r>
        <w:t xml:space="preserve">              This attribute is used when MnS consumer-suspension mechanism is supported</w:t>
      </w:r>
    </w:p>
    <w:p w14:paraId="45D7C635" w14:textId="77777777" w:rsidR="00D420BE" w:rsidRDefault="00D420BE" w:rsidP="00D420BE">
      <w:pPr>
        <w:pStyle w:val="PL"/>
      </w:pPr>
      <w:r>
        <w:t xml:space="preserve">          intentPriority:</w:t>
      </w:r>
    </w:p>
    <w:p w14:paraId="01DBAD8F" w14:textId="77777777" w:rsidR="00D420BE" w:rsidRDefault="00D420BE" w:rsidP="00D420BE">
      <w:pPr>
        <w:pStyle w:val="PL"/>
      </w:pPr>
      <w:r>
        <w:t xml:space="preserve">            type: integer</w:t>
      </w:r>
    </w:p>
    <w:p w14:paraId="639DF34E" w14:textId="77777777" w:rsidR="00D420BE" w:rsidRDefault="00D420BE" w:rsidP="00D420BE">
      <w:pPr>
        <w:pStyle w:val="PL"/>
      </w:pPr>
      <w:r>
        <w:t xml:space="preserve">            minimum: 1</w:t>
      </w:r>
    </w:p>
    <w:p w14:paraId="3D8BE58F" w14:textId="77777777" w:rsidR="00D420BE" w:rsidRDefault="00D420BE" w:rsidP="00D420BE">
      <w:pPr>
        <w:pStyle w:val="PL"/>
      </w:pPr>
      <w:r>
        <w:t xml:space="preserve">            maximum: 100</w:t>
      </w:r>
    </w:p>
    <w:p w14:paraId="3AF270D9" w14:textId="77777777" w:rsidR="00D420BE" w:rsidRDefault="00D420BE" w:rsidP="00D420BE">
      <w:pPr>
        <w:pStyle w:val="PL"/>
      </w:pPr>
      <w:r>
        <w:t xml:space="preserve">            description: It expresses the priority of the stated intent within a MnS consumer.   </w:t>
      </w:r>
    </w:p>
    <w:p w14:paraId="01DFFCC4" w14:textId="77777777" w:rsidR="00D420BE" w:rsidRDefault="00D420BE" w:rsidP="00D420BE">
      <w:pPr>
        <w:pStyle w:val="PL"/>
      </w:pPr>
      <w:r>
        <w:t xml:space="preserve">          intentPreemptionCapability:</w:t>
      </w:r>
    </w:p>
    <w:p w14:paraId="08F0AD12" w14:textId="77777777" w:rsidR="00D420BE" w:rsidRDefault="00D420BE" w:rsidP="00D420BE">
      <w:pPr>
        <w:pStyle w:val="PL"/>
      </w:pPr>
      <w:r>
        <w:t xml:space="preserve">            type: boolean</w:t>
      </w:r>
    </w:p>
    <w:p w14:paraId="142C320F" w14:textId="77777777" w:rsidR="00D420BE" w:rsidRDefault="00D420BE" w:rsidP="00D420BE">
      <w:pPr>
        <w:pStyle w:val="PL"/>
      </w:pPr>
      <w:r>
        <w:t xml:space="preserve">          observationPeriod:</w:t>
      </w:r>
    </w:p>
    <w:p w14:paraId="7E891B7D" w14:textId="77777777" w:rsidR="00D420BE" w:rsidRDefault="00D420BE" w:rsidP="00D420BE">
      <w:pPr>
        <w:pStyle w:val="PL"/>
      </w:pPr>
      <w:r>
        <w:t xml:space="preserve">            type: integer</w:t>
      </w:r>
    </w:p>
    <w:p w14:paraId="6CF08840" w14:textId="77777777" w:rsidR="00D420BE" w:rsidRDefault="00D420BE" w:rsidP="00D420BE">
      <w:pPr>
        <w:pStyle w:val="PL"/>
      </w:pPr>
      <w:r>
        <w:t xml:space="preserve">            description: &gt;- </w:t>
      </w:r>
    </w:p>
    <w:p w14:paraId="62A7EED1" w14:textId="77777777" w:rsidR="00D420BE" w:rsidRDefault="00D420BE" w:rsidP="00D420BE">
      <w:pPr>
        <w:pStyle w:val="PL"/>
      </w:pPr>
      <w:r>
        <w:t xml:space="preserve">              It represents the observation period of the fulfilmentInfo for corresponding </w:t>
      </w:r>
    </w:p>
    <w:p w14:paraId="5F81B399" w14:textId="77777777" w:rsidR="00D420BE" w:rsidRDefault="00D420BE" w:rsidP="00D420BE">
      <w:pPr>
        <w:pStyle w:val="PL"/>
      </w:pPr>
      <w:r>
        <w:t xml:space="preserve">              ExpectationTargets, IntentExpectations and Intent.</w:t>
      </w:r>
    </w:p>
    <w:p w14:paraId="0DD3CF19" w14:textId="77777777" w:rsidR="00D420BE" w:rsidRDefault="00D420BE" w:rsidP="00D420BE">
      <w:pPr>
        <w:pStyle w:val="PL"/>
      </w:pPr>
      <w:r>
        <w:t xml:space="preserve">          intentReportReference:</w:t>
      </w:r>
    </w:p>
    <w:p w14:paraId="11BCB5BF" w14:textId="77777777" w:rsidR="00D420BE" w:rsidRDefault="00D420BE" w:rsidP="00D420BE">
      <w:pPr>
        <w:pStyle w:val="PL"/>
      </w:pPr>
      <w:r>
        <w:t xml:space="preserve">            $ref: 'TS28623_ComDefs.yaml#/components/schemas/DnRo'</w:t>
      </w:r>
    </w:p>
    <w:p w14:paraId="0F9514B1" w14:textId="77777777" w:rsidR="00D420BE" w:rsidRDefault="00D420BE" w:rsidP="00D420BE">
      <w:pPr>
        <w:pStyle w:val="PL"/>
      </w:pPr>
      <w:r>
        <w:t xml:space="preserve">    IntentReport-Single:</w:t>
      </w:r>
    </w:p>
    <w:p w14:paraId="65477588" w14:textId="77777777" w:rsidR="00D420BE" w:rsidRDefault="00D420BE" w:rsidP="00D420BE">
      <w:pPr>
        <w:pStyle w:val="PL"/>
      </w:pPr>
      <w:r>
        <w:t xml:space="preserve">      description: It represents intent report information from MnS producer to MnS consumer. </w:t>
      </w:r>
    </w:p>
    <w:p w14:paraId="0174DB32" w14:textId="77777777" w:rsidR="00D420BE" w:rsidRDefault="00D420BE" w:rsidP="00D420BE">
      <w:pPr>
        <w:pStyle w:val="PL"/>
      </w:pPr>
      <w:r>
        <w:t xml:space="preserve">      allOf:</w:t>
      </w:r>
    </w:p>
    <w:p w14:paraId="7B09B925" w14:textId="77777777" w:rsidR="00D420BE" w:rsidRDefault="00D420BE" w:rsidP="00D420BE">
      <w:pPr>
        <w:pStyle w:val="PL"/>
      </w:pPr>
      <w:r>
        <w:t xml:space="preserve">      - $ref: 'TS28623_GenericNrm.yaml#/components/schemas/Top'    </w:t>
      </w:r>
    </w:p>
    <w:p w14:paraId="3F10B22F" w14:textId="77777777" w:rsidR="00D420BE" w:rsidRDefault="00D420BE" w:rsidP="00D420BE">
      <w:pPr>
        <w:pStyle w:val="PL"/>
      </w:pPr>
      <w:r>
        <w:t xml:space="preserve">      - type: object</w:t>
      </w:r>
    </w:p>
    <w:p w14:paraId="7E90901C" w14:textId="77777777" w:rsidR="00D420BE" w:rsidRDefault="00D420BE" w:rsidP="00D420BE">
      <w:pPr>
        <w:pStyle w:val="PL"/>
      </w:pPr>
      <w:r>
        <w:t xml:space="preserve">        properties:</w:t>
      </w:r>
    </w:p>
    <w:p w14:paraId="0AF5769D" w14:textId="77777777" w:rsidR="00D420BE" w:rsidRDefault="00D420BE" w:rsidP="00D420BE">
      <w:pPr>
        <w:pStyle w:val="PL"/>
      </w:pPr>
      <w:r>
        <w:t xml:space="preserve">          intentFulfilmentReport:</w:t>
      </w:r>
    </w:p>
    <w:p w14:paraId="05D42301" w14:textId="77777777" w:rsidR="00D420BE" w:rsidRDefault="00D420BE" w:rsidP="00D420BE">
      <w:pPr>
        <w:pStyle w:val="PL"/>
      </w:pPr>
      <w:r>
        <w:t xml:space="preserve">            $ref: '#/components/schemas/IntentFulfilmentReport'</w:t>
      </w:r>
    </w:p>
    <w:p w14:paraId="364F9928" w14:textId="77777777" w:rsidR="00D420BE" w:rsidRDefault="00D420BE" w:rsidP="00D420BE">
      <w:pPr>
        <w:pStyle w:val="PL"/>
      </w:pPr>
      <w:r>
        <w:t xml:space="preserve">          intentConflictReports:</w:t>
      </w:r>
    </w:p>
    <w:p w14:paraId="26B36B6D" w14:textId="77777777" w:rsidR="00D420BE" w:rsidRDefault="00D420BE" w:rsidP="00D420BE">
      <w:pPr>
        <w:pStyle w:val="PL"/>
      </w:pPr>
      <w:r>
        <w:t xml:space="preserve">            type: array</w:t>
      </w:r>
    </w:p>
    <w:p w14:paraId="4C2CEA8C" w14:textId="77777777" w:rsidR="00D420BE" w:rsidRDefault="00D420BE" w:rsidP="00D420BE">
      <w:pPr>
        <w:pStyle w:val="PL"/>
      </w:pPr>
      <w:r>
        <w:t xml:space="preserve">            uniqueItems: true</w:t>
      </w:r>
    </w:p>
    <w:p w14:paraId="722ECE4E" w14:textId="77777777" w:rsidR="00D420BE" w:rsidRDefault="00D420BE" w:rsidP="00D420BE">
      <w:pPr>
        <w:pStyle w:val="PL"/>
      </w:pPr>
      <w:r>
        <w:t xml:space="preserve">            items:</w:t>
      </w:r>
    </w:p>
    <w:p w14:paraId="08AD7130" w14:textId="77777777" w:rsidR="00D420BE" w:rsidRDefault="00D420BE" w:rsidP="00D420BE">
      <w:pPr>
        <w:pStyle w:val="PL"/>
      </w:pPr>
      <w:r>
        <w:t xml:space="preserve">              $ref: '#/components/schemas/IntentConflictReport'</w:t>
      </w:r>
    </w:p>
    <w:p w14:paraId="00DBF2D1" w14:textId="77777777" w:rsidR="00D420BE" w:rsidRDefault="00D420BE" w:rsidP="00D420BE">
      <w:pPr>
        <w:pStyle w:val="PL"/>
      </w:pPr>
      <w:r>
        <w:t xml:space="preserve">          intentFeasibilityCheckReport:</w:t>
      </w:r>
    </w:p>
    <w:p w14:paraId="10FEEE22" w14:textId="77777777" w:rsidR="00D420BE" w:rsidRDefault="00D420BE" w:rsidP="00D420BE">
      <w:pPr>
        <w:pStyle w:val="PL"/>
      </w:pPr>
      <w:r>
        <w:t xml:space="preserve">            $ref: '#/components/schemas/IntentFeasibilityCheckReport'              </w:t>
      </w:r>
    </w:p>
    <w:p w14:paraId="1F02364B" w14:textId="77777777" w:rsidR="00D420BE" w:rsidRDefault="00D420BE" w:rsidP="00D420BE">
      <w:pPr>
        <w:pStyle w:val="PL"/>
      </w:pPr>
      <w:r>
        <w:t xml:space="preserve">          lastUpdatedTime:</w:t>
      </w:r>
    </w:p>
    <w:p w14:paraId="32E9931B" w14:textId="77777777" w:rsidR="00D420BE" w:rsidRDefault="00D420BE" w:rsidP="00D420BE">
      <w:pPr>
        <w:pStyle w:val="PL"/>
      </w:pPr>
      <w:r>
        <w:t xml:space="preserve">            $ref: 'TS28623_ComDefs.yaml#/components/schemas/DateTimeRo'</w:t>
      </w:r>
    </w:p>
    <w:p w14:paraId="45BD4950" w14:textId="77777777" w:rsidR="00D420BE" w:rsidRDefault="00D420BE" w:rsidP="00D420BE">
      <w:pPr>
        <w:pStyle w:val="PL"/>
      </w:pPr>
      <w:r>
        <w:t xml:space="preserve">          intentReference:</w:t>
      </w:r>
    </w:p>
    <w:p w14:paraId="09B263BC" w14:textId="77777777" w:rsidR="00D420BE" w:rsidRDefault="00D420BE" w:rsidP="00D420BE">
      <w:pPr>
        <w:pStyle w:val="PL"/>
      </w:pPr>
      <w:r>
        <w:t xml:space="preserve">            $ref: 'TS28623_ComDefs.yaml#/components/schemas/DnRo'</w:t>
      </w:r>
    </w:p>
    <w:p w14:paraId="1BA8E10A" w14:textId="77777777" w:rsidR="00D420BE" w:rsidRDefault="00D420BE" w:rsidP="00D420BE">
      <w:pPr>
        <w:pStyle w:val="PL"/>
      </w:pPr>
      <w:r>
        <w:t xml:space="preserve">    IntentHandlingFunction-Single:</w:t>
      </w:r>
    </w:p>
    <w:p w14:paraId="38CE09E2" w14:textId="77777777" w:rsidR="00D420BE" w:rsidRDefault="00D420BE" w:rsidP="00D420BE">
      <w:pPr>
        <w:pStyle w:val="PL"/>
      </w:pPr>
      <w:r>
        <w:t xml:space="preserve">      description: &gt;- </w:t>
      </w:r>
    </w:p>
    <w:p w14:paraId="535E075B" w14:textId="77777777" w:rsidR="00D420BE" w:rsidRDefault="00D420BE" w:rsidP="00D420BE">
      <w:pPr>
        <w:pStyle w:val="PL"/>
      </w:pPr>
      <w:r>
        <w:t xml:space="preserve">        It represents the intent handling capabilities can be supported by a specific intent </w:t>
      </w:r>
    </w:p>
    <w:p w14:paraId="594D093F" w14:textId="77777777" w:rsidR="00D420BE" w:rsidRDefault="00D420BE" w:rsidP="00D420BE">
      <w:pPr>
        <w:pStyle w:val="PL"/>
      </w:pPr>
      <w:r>
        <w:t xml:space="preserve">        handling function of MnS producer.</w:t>
      </w:r>
    </w:p>
    <w:p w14:paraId="7B6891E5" w14:textId="77777777" w:rsidR="00D420BE" w:rsidRDefault="00D420BE" w:rsidP="00D420BE">
      <w:pPr>
        <w:pStyle w:val="PL"/>
      </w:pPr>
      <w:r>
        <w:t xml:space="preserve">      allOf:</w:t>
      </w:r>
    </w:p>
    <w:p w14:paraId="75B2007D" w14:textId="77777777" w:rsidR="00D420BE" w:rsidRDefault="00D420BE" w:rsidP="00D420BE">
      <w:pPr>
        <w:pStyle w:val="PL"/>
      </w:pPr>
      <w:r>
        <w:t xml:space="preserve">      - $ref: 'TS28623_GenericNrm.yaml#/components/schemas/Top'</w:t>
      </w:r>
    </w:p>
    <w:p w14:paraId="48C9B6D1" w14:textId="77777777" w:rsidR="00D420BE" w:rsidRDefault="00D420BE" w:rsidP="00D420BE">
      <w:pPr>
        <w:pStyle w:val="PL"/>
      </w:pPr>
      <w:r>
        <w:t xml:space="preserve">      - type: object</w:t>
      </w:r>
    </w:p>
    <w:p w14:paraId="7D77500E" w14:textId="77777777" w:rsidR="00D420BE" w:rsidRDefault="00D420BE" w:rsidP="00D420BE">
      <w:pPr>
        <w:pStyle w:val="PL"/>
      </w:pPr>
      <w:r>
        <w:t xml:space="preserve">        properties:</w:t>
      </w:r>
    </w:p>
    <w:p w14:paraId="65472B02" w14:textId="77777777" w:rsidR="00D420BE" w:rsidRDefault="00D420BE" w:rsidP="00D420BE">
      <w:pPr>
        <w:pStyle w:val="PL"/>
      </w:pPr>
      <w:r>
        <w:t xml:space="preserve">          intentHandlingCapabilityList:</w:t>
      </w:r>
    </w:p>
    <w:p w14:paraId="7649EABA" w14:textId="77777777" w:rsidR="00D420BE" w:rsidRDefault="00D420BE" w:rsidP="00D420BE">
      <w:pPr>
        <w:pStyle w:val="PL"/>
      </w:pPr>
      <w:r>
        <w:t xml:space="preserve">            type: array</w:t>
      </w:r>
    </w:p>
    <w:p w14:paraId="0CBEDD35" w14:textId="77777777" w:rsidR="00D420BE" w:rsidRDefault="00D420BE" w:rsidP="00D420BE">
      <w:pPr>
        <w:pStyle w:val="PL"/>
      </w:pPr>
      <w:r>
        <w:t xml:space="preserve">            uniqueItems: true</w:t>
      </w:r>
    </w:p>
    <w:p w14:paraId="1138E2A5" w14:textId="77777777" w:rsidR="00D420BE" w:rsidRDefault="00D420BE" w:rsidP="00D420BE">
      <w:pPr>
        <w:pStyle w:val="PL"/>
      </w:pPr>
      <w:r>
        <w:t xml:space="preserve">            minItems: 1</w:t>
      </w:r>
    </w:p>
    <w:p w14:paraId="4E5B83BF" w14:textId="77777777" w:rsidR="00D420BE" w:rsidRDefault="00D420BE" w:rsidP="00D420BE">
      <w:pPr>
        <w:pStyle w:val="PL"/>
      </w:pPr>
      <w:r>
        <w:t xml:space="preserve">            items:</w:t>
      </w:r>
    </w:p>
    <w:p w14:paraId="27DA0BE2" w14:textId="77777777" w:rsidR="00D420BE" w:rsidRDefault="00D420BE" w:rsidP="00D420BE">
      <w:pPr>
        <w:pStyle w:val="PL"/>
      </w:pPr>
      <w:r>
        <w:t xml:space="preserve">              $ref: '#/components/schemas/IntentHandlingCapability'</w:t>
      </w:r>
    </w:p>
    <w:p w14:paraId="73069A3E" w14:textId="77777777" w:rsidR="00D420BE" w:rsidRDefault="00D420BE" w:rsidP="00D420BE">
      <w:pPr>
        <w:pStyle w:val="PL"/>
      </w:pPr>
      <w:r>
        <w:t xml:space="preserve">          Intent:</w:t>
      </w:r>
    </w:p>
    <w:p w14:paraId="5F581EC1" w14:textId="77777777" w:rsidR="00D420BE" w:rsidRDefault="00D420BE" w:rsidP="00D420BE">
      <w:pPr>
        <w:pStyle w:val="PL"/>
      </w:pPr>
      <w:r>
        <w:t xml:space="preserve">            $ref: '#/components/schemas/Intent-Multiple'</w:t>
      </w:r>
    </w:p>
    <w:p w14:paraId="52A0B10C" w14:textId="77777777" w:rsidR="00D420BE" w:rsidRDefault="00D420BE" w:rsidP="00D420BE">
      <w:pPr>
        <w:pStyle w:val="PL"/>
      </w:pPr>
      <w:r>
        <w:t xml:space="preserve">          IntentReport:  </w:t>
      </w:r>
    </w:p>
    <w:p w14:paraId="79B4F884" w14:textId="77777777" w:rsidR="00D420BE" w:rsidRDefault="00D420BE" w:rsidP="00D420BE">
      <w:pPr>
        <w:pStyle w:val="PL"/>
      </w:pPr>
      <w:r>
        <w:t xml:space="preserve">            $ref: '#/components/schemas/IntentReport-Multiple'</w:t>
      </w:r>
    </w:p>
    <w:p w14:paraId="2EAED405" w14:textId="77777777" w:rsidR="00D420BE" w:rsidRDefault="00D420BE" w:rsidP="00D420BE">
      <w:pPr>
        <w:pStyle w:val="PL"/>
      </w:pPr>
    </w:p>
    <w:p w14:paraId="0408853C" w14:textId="77777777" w:rsidR="00D420BE" w:rsidRDefault="00D420BE" w:rsidP="00D420BE">
      <w:pPr>
        <w:pStyle w:val="PL"/>
      </w:pPr>
      <w:r>
        <w:t xml:space="preserve">   #-------Definition of generic IOCs ----------#  </w:t>
      </w:r>
    </w:p>
    <w:p w14:paraId="55EBF1DD" w14:textId="77777777" w:rsidR="00D420BE" w:rsidRDefault="00D420BE" w:rsidP="00D420BE">
      <w:pPr>
        <w:pStyle w:val="PL"/>
      </w:pPr>
    </w:p>
    <w:p w14:paraId="57AA856C" w14:textId="77777777" w:rsidR="00D420BE" w:rsidRDefault="00D420BE" w:rsidP="00D420BE">
      <w:pPr>
        <w:pStyle w:val="PL"/>
      </w:pPr>
      <w:r>
        <w:t xml:space="preserve">   #-------Definition of the generic IntentExpectation dataType ----------#    </w:t>
      </w:r>
    </w:p>
    <w:p w14:paraId="43CD6DC8" w14:textId="77777777" w:rsidR="00D420BE" w:rsidRDefault="00D420BE" w:rsidP="00D420BE">
      <w:pPr>
        <w:pStyle w:val="PL"/>
      </w:pPr>
      <w:r>
        <w:t xml:space="preserve">    IntentExpectation:</w:t>
      </w:r>
    </w:p>
    <w:p w14:paraId="3AF95A90" w14:textId="77777777" w:rsidR="00D420BE" w:rsidRDefault="00D420BE" w:rsidP="00D420BE">
      <w:pPr>
        <w:pStyle w:val="PL"/>
      </w:pPr>
      <w:r>
        <w:t xml:space="preserve">      description: &gt;-</w:t>
      </w:r>
    </w:p>
    <w:p w14:paraId="0B14160A" w14:textId="77777777" w:rsidR="00D420BE" w:rsidRDefault="00D420BE" w:rsidP="00D420BE">
      <w:pPr>
        <w:pStyle w:val="PL"/>
      </w:pPr>
      <w:r>
        <w:t xml:space="preserve">        This data type is the "IntentExpectation" data type without specialisations</w:t>
      </w:r>
    </w:p>
    <w:p w14:paraId="1C9E3B4D" w14:textId="77777777" w:rsidR="00D420BE" w:rsidRDefault="00D420BE" w:rsidP="00D420BE">
      <w:pPr>
        <w:pStyle w:val="PL"/>
      </w:pPr>
      <w:r>
        <w:t xml:space="preserve">        It represents MnS consumer's requirements, goals and contexts given to a 3GPP system </w:t>
      </w:r>
    </w:p>
    <w:p w14:paraId="7D55BF41" w14:textId="77777777" w:rsidR="00D420BE" w:rsidRDefault="00D420BE" w:rsidP="00D420BE">
      <w:pPr>
        <w:pStyle w:val="PL"/>
      </w:pPr>
      <w:r>
        <w:t xml:space="preserve">      type: object</w:t>
      </w:r>
    </w:p>
    <w:p w14:paraId="5D9708FD" w14:textId="77777777" w:rsidR="00D420BE" w:rsidRDefault="00D420BE" w:rsidP="00D420BE">
      <w:pPr>
        <w:pStyle w:val="PL"/>
      </w:pPr>
      <w:r>
        <w:t xml:space="preserve">      properties:</w:t>
      </w:r>
    </w:p>
    <w:p w14:paraId="0640ACCD" w14:textId="77777777" w:rsidR="00D420BE" w:rsidRDefault="00D420BE" w:rsidP="00D420BE">
      <w:pPr>
        <w:pStyle w:val="PL"/>
      </w:pPr>
      <w:r>
        <w:t xml:space="preserve">        expectationId:</w:t>
      </w:r>
    </w:p>
    <w:p w14:paraId="7A31F49C" w14:textId="77777777" w:rsidR="00D420BE" w:rsidRDefault="00D420BE" w:rsidP="00D420BE">
      <w:pPr>
        <w:pStyle w:val="PL"/>
      </w:pPr>
      <w:r>
        <w:t xml:space="preserve">          type: string</w:t>
      </w:r>
    </w:p>
    <w:p w14:paraId="6981F117" w14:textId="77777777" w:rsidR="00D420BE" w:rsidRDefault="00D420BE" w:rsidP="00D420BE">
      <w:pPr>
        <w:pStyle w:val="PL"/>
      </w:pPr>
      <w:r>
        <w:t xml:space="preserve">          description: A unique identifier of the intentExpectation within the intent.</w:t>
      </w:r>
    </w:p>
    <w:p w14:paraId="390AF944" w14:textId="77777777" w:rsidR="00D420BE" w:rsidRDefault="00D420BE" w:rsidP="00D420BE">
      <w:pPr>
        <w:pStyle w:val="PL"/>
      </w:pPr>
      <w:r>
        <w:t xml:space="preserve">        expectationVerb:</w:t>
      </w:r>
    </w:p>
    <w:p w14:paraId="75096D7B" w14:textId="77777777" w:rsidR="00D420BE" w:rsidRDefault="00D420BE" w:rsidP="00D420BE">
      <w:pPr>
        <w:pStyle w:val="PL"/>
      </w:pPr>
      <w:r>
        <w:t xml:space="preserve">           $ref: "#/components/schemas/ExpectationVerb"</w:t>
      </w:r>
    </w:p>
    <w:p w14:paraId="05BA0857" w14:textId="77777777" w:rsidR="00D420BE" w:rsidRDefault="00D420BE" w:rsidP="00D420BE">
      <w:pPr>
        <w:pStyle w:val="PL"/>
      </w:pPr>
      <w:r>
        <w:t xml:space="preserve">        expectationObject:</w:t>
      </w:r>
    </w:p>
    <w:p w14:paraId="4CDEA06F" w14:textId="77777777" w:rsidR="00D420BE" w:rsidRDefault="00D420BE" w:rsidP="00D420BE">
      <w:pPr>
        <w:pStyle w:val="PL"/>
      </w:pPr>
      <w:r>
        <w:t xml:space="preserve">          $ref: "#/components/schemas/ExpectationObject"</w:t>
      </w:r>
    </w:p>
    <w:p w14:paraId="13BDB052" w14:textId="77777777" w:rsidR="00D420BE" w:rsidRDefault="00D420BE" w:rsidP="00D420BE">
      <w:pPr>
        <w:pStyle w:val="PL"/>
      </w:pPr>
      <w:r>
        <w:t xml:space="preserve">        expectationTargets:</w:t>
      </w:r>
    </w:p>
    <w:p w14:paraId="6F220623" w14:textId="77777777" w:rsidR="00D420BE" w:rsidRDefault="00D420BE" w:rsidP="00D420BE">
      <w:pPr>
        <w:pStyle w:val="PL"/>
      </w:pPr>
      <w:r>
        <w:t xml:space="preserve">          type: array</w:t>
      </w:r>
    </w:p>
    <w:p w14:paraId="07527071" w14:textId="77777777" w:rsidR="00D420BE" w:rsidRDefault="00D420BE" w:rsidP="00D420BE">
      <w:pPr>
        <w:pStyle w:val="PL"/>
      </w:pPr>
      <w:r>
        <w:t xml:space="preserve">          uniqueItems: true</w:t>
      </w:r>
    </w:p>
    <w:p w14:paraId="00B05F1E" w14:textId="77777777" w:rsidR="00D420BE" w:rsidRDefault="00D420BE" w:rsidP="00D420BE">
      <w:pPr>
        <w:pStyle w:val="PL"/>
      </w:pPr>
      <w:r>
        <w:t xml:space="preserve">          minItems: 1</w:t>
      </w:r>
    </w:p>
    <w:p w14:paraId="093DC0FE" w14:textId="77777777" w:rsidR="00D420BE" w:rsidRDefault="00D420BE" w:rsidP="00D420BE">
      <w:pPr>
        <w:pStyle w:val="PL"/>
      </w:pPr>
      <w:r>
        <w:t xml:space="preserve">          items:</w:t>
      </w:r>
    </w:p>
    <w:p w14:paraId="21218181" w14:textId="77777777" w:rsidR="00D420BE" w:rsidRDefault="00D420BE" w:rsidP="00D420BE">
      <w:pPr>
        <w:pStyle w:val="PL"/>
      </w:pPr>
      <w:r>
        <w:t xml:space="preserve">            $ref: '#/components/schemas/ExpectationTarget'</w:t>
      </w:r>
    </w:p>
    <w:p w14:paraId="1D71FDCE" w14:textId="77777777" w:rsidR="00D420BE" w:rsidRDefault="00D420BE" w:rsidP="00D420BE">
      <w:pPr>
        <w:pStyle w:val="PL"/>
      </w:pPr>
      <w:r>
        <w:t xml:space="preserve">        contextSelectivity:</w:t>
      </w:r>
    </w:p>
    <w:p w14:paraId="3922920E" w14:textId="77777777" w:rsidR="00D420BE" w:rsidRDefault="00D420BE" w:rsidP="00D420BE">
      <w:pPr>
        <w:pStyle w:val="PL"/>
      </w:pPr>
      <w:r>
        <w:t xml:space="preserve">          $ref: "#/components/schemas/Selectivity"</w:t>
      </w:r>
    </w:p>
    <w:p w14:paraId="7E49E67B" w14:textId="77777777" w:rsidR="00D420BE" w:rsidRDefault="00D420BE" w:rsidP="00D420BE">
      <w:pPr>
        <w:pStyle w:val="PL"/>
      </w:pPr>
      <w:r>
        <w:t xml:space="preserve">        expectationContexts:</w:t>
      </w:r>
    </w:p>
    <w:p w14:paraId="741BF876" w14:textId="77777777" w:rsidR="00D420BE" w:rsidRDefault="00D420BE" w:rsidP="00D420BE">
      <w:pPr>
        <w:pStyle w:val="PL"/>
      </w:pPr>
      <w:r>
        <w:t xml:space="preserve">          type: array</w:t>
      </w:r>
    </w:p>
    <w:p w14:paraId="7017C9C4" w14:textId="77777777" w:rsidR="00D420BE" w:rsidRDefault="00D420BE" w:rsidP="00D420BE">
      <w:pPr>
        <w:pStyle w:val="PL"/>
      </w:pPr>
      <w:r>
        <w:t xml:space="preserve">          uniqueItems: true</w:t>
      </w:r>
    </w:p>
    <w:p w14:paraId="5BA44AA1" w14:textId="77777777" w:rsidR="00D420BE" w:rsidRDefault="00D420BE" w:rsidP="00D420BE">
      <w:pPr>
        <w:pStyle w:val="PL"/>
      </w:pPr>
      <w:r>
        <w:t xml:space="preserve">          items:</w:t>
      </w:r>
    </w:p>
    <w:p w14:paraId="48CFE804" w14:textId="77777777" w:rsidR="00D420BE" w:rsidRDefault="00D420BE" w:rsidP="00D420BE">
      <w:pPr>
        <w:pStyle w:val="PL"/>
      </w:pPr>
      <w:r>
        <w:t xml:space="preserve">            $ref: '#/components/schemas/Context'</w:t>
      </w:r>
    </w:p>
    <w:p w14:paraId="6B04C003" w14:textId="77777777" w:rsidR="00D420BE" w:rsidRDefault="00D420BE" w:rsidP="00D420BE">
      <w:pPr>
        <w:pStyle w:val="PL"/>
        <w:rPr>
          <w:ins w:id="141" w:author="Pengxiang Xie"/>
        </w:rPr>
      </w:pPr>
      <w:ins w:id="142" w:author="Pengxiang Xie">
        <w:r>
          <w:t xml:space="preserve">        preferenceWeight:</w:t>
        </w:r>
      </w:ins>
    </w:p>
    <w:p w14:paraId="304715C6" w14:textId="77777777" w:rsidR="00D420BE" w:rsidRDefault="00D420BE" w:rsidP="00D420BE">
      <w:pPr>
        <w:pStyle w:val="PL"/>
        <w:rPr>
          <w:ins w:id="143" w:author="Pengxiang Xie"/>
        </w:rPr>
      </w:pPr>
      <w:ins w:id="144" w:author="Pengxiang Xie">
        <w:r>
          <w:t xml:space="preserve">          type: integer</w:t>
        </w:r>
      </w:ins>
    </w:p>
    <w:p w14:paraId="321B08F3" w14:textId="77777777" w:rsidR="00D420BE" w:rsidRDefault="00D420BE" w:rsidP="00D420BE">
      <w:pPr>
        <w:pStyle w:val="PL"/>
        <w:rPr>
          <w:ins w:id="145" w:author="Pengxiang Xie"/>
        </w:rPr>
      </w:pPr>
      <w:ins w:id="146" w:author="Pengxiang Xie">
        <w:r>
          <w:t xml:space="preserve">          minimum: 0</w:t>
        </w:r>
      </w:ins>
    </w:p>
    <w:p w14:paraId="523318B6" w14:textId="77777777" w:rsidR="00D420BE" w:rsidRDefault="00D420BE" w:rsidP="00D420BE">
      <w:pPr>
        <w:pStyle w:val="PL"/>
        <w:rPr>
          <w:ins w:id="147" w:author="Pengxiang Xie"/>
        </w:rPr>
      </w:pPr>
      <w:ins w:id="148" w:author="Pengxiang Xie">
        <w:r>
          <w:t xml:space="preserve">          maximum: 10</w:t>
        </w:r>
      </w:ins>
    </w:p>
    <w:p w14:paraId="0D47CE12" w14:textId="77777777" w:rsidR="00D420BE" w:rsidRDefault="00D420BE" w:rsidP="00D420BE">
      <w:pPr>
        <w:pStyle w:val="PL"/>
        <w:rPr>
          <w:ins w:id="149" w:author="Pengxiang Xie"/>
        </w:rPr>
      </w:pPr>
      <w:ins w:id="150" w:author="Pengxiang Xie">
        <w:r>
          <w:t xml:space="preserve">          description: It represents the preference information of the Consumer on expectations.</w:t>
        </w:r>
      </w:ins>
    </w:p>
    <w:p w14:paraId="16B934C0" w14:textId="77777777" w:rsidR="00D420BE" w:rsidRDefault="00D420BE" w:rsidP="00D420BE">
      <w:pPr>
        <w:pStyle w:val="PL"/>
      </w:pPr>
      <w:r>
        <w:t xml:space="preserve">      required:</w:t>
      </w:r>
    </w:p>
    <w:p w14:paraId="5A2963AB" w14:textId="77777777" w:rsidR="00D420BE" w:rsidRDefault="00D420BE" w:rsidP="00D420BE">
      <w:pPr>
        <w:pStyle w:val="PL"/>
      </w:pPr>
      <w:r>
        <w:t xml:space="preserve">        - expectationId</w:t>
      </w:r>
    </w:p>
    <w:p w14:paraId="00E180A0" w14:textId="77777777" w:rsidR="00D420BE" w:rsidRDefault="00D420BE" w:rsidP="00D420BE">
      <w:pPr>
        <w:pStyle w:val="PL"/>
      </w:pPr>
      <w:r>
        <w:t xml:space="preserve">   #-------Definition of the generic IntentExpectation dataType ----------#    </w:t>
      </w:r>
    </w:p>
    <w:p w14:paraId="66102402" w14:textId="77777777" w:rsidR="00D420BE" w:rsidRDefault="00D420BE" w:rsidP="00D420BE">
      <w:pPr>
        <w:pStyle w:val="PL"/>
      </w:pPr>
    </w:p>
    <w:p w14:paraId="14424F2D" w14:textId="77777777" w:rsidR="00D420BE" w:rsidRDefault="00D420BE" w:rsidP="00D420BE">
      <w:pPr>
        <w:pStyle w:val="PL"/>
      </w:pPr>
      <w:r>
        <w:t xml:space="preserve">   #-------Definition of the generic ExpectationObject dataType ----------#    </w:t>
      </w:r>
    </w:p>
    <w:p w14:paraId="4EE4263F" w14:textId="77777777" w:rsidR="00D420BE" w:rsidRDefault="00D420BE" w:rsidP="00D420BE">
      <w:pPr>
        <w:pStyle w:val="PL"/>
      </w:pPr>
      <w:r>
        <w:t xml:space="preserve">    ExpectationObject:</w:t>
      </w:r>
    </w:p>
    <w:p w14:paraId="219C21DF" w14:textId="77777777" w:rsidR="00D420BE" w:rsidRDefault="00D420BE" w:rsidP="00D420BE">
      <w:pPr>
        <w:pStyle w:val="PL"/>
      </w:pPr>
      <w:r>
        <w:t xml:space="preserve">      description: &gt;-</w:t>
      </w:r>
    </w:p>
    <w:p w14:paraId="7DCC1976" w14:textId="77777777" w:rsidR="00D420BE" w:rsidRDefault="00D420BE" w:rsidP="00D420BE">
      <w:pPr>
        <w:pStyle w:val="PL"/>
      </w:pPr>
      <w:r>
        <w:t xml:space="preserve">        It represents the Object to which the IntentExpectation should apply.</w:t>
      </w:r>
    </w:p>
    <w:p w14:paraId="19F9BF94" w14:textId="77777777" w:rsidR="00D420BE" w:rsidRDefault="00D420BE" w:rsidP="00D420BE">
      <w:pPr>
        <w:pStyle w:val="PL"/>
      </w:pPr>
      <w:r>
        <w:t xml:space="preserve">        This data type is the "ExpectationObject" data type without specialisations</w:t>
      </w:r>
    </w:p>
    <w:p w14:paraId="1D37400C" w14:textId="77777777" w:rsidR="00D420BE" w:rsidRDefault="00D420BE" w:rsidP="00D420BE">
      <w:pPr>
        <w:pStyle w:val="PL"/>
      </w:pPr>
      <w:r>
        <w:t xml:space="preserve">      type: object</w:t>
      </w:r>
    </w:p>
    <w:p w14:paraId="6BA0D76F" w14:textId="77777777" w:rsidR="00D420BE" w:rsidRDefault="00D420BE" w:rsidP="00D420BE">
      <w:pPr>
        <w:pStyle w:val="PL"/>
      </w:pPr>
      <w:r>
        <w:t xml:space="preserve">      properties:</w:t>
      </w:r>
    </w:p>
    <w:p w14:paraId="1475BDAE" w14:textId="77777777" w:rsidR="00D420BE" w:rsidRDefault="00D420BE" w:rsidP="00D420BE">
      <w:pPr>
        <w:pStyle w:val="PL"/>
      </w:pPr>
      <w:r>
        <w:t xml:space="preserve">        objectType:</w:t>
      </w:r>
    </w:p>
    <w:p w14:paraId="03FA7589" w14:textId="77777777" w:rsidR="00D420BE" w:rsidRDefault="00D420BE" w:rsidP="00D420BE">
      <w:pPr>
        <w:pStyle w:val="PL"/>
      </w:pPr>
      <w:r>
        <w:t xml:space="preserve">          type: string</w:t>
      </w:r>
    </w:p>
    <w:p w14:paraId="3A7BBA86" w14:textId="77777777" w:rsidR="00D420BE" w:rsidRDefault="00D420BE" w:rsidP="00D420BE">
      <w:pPr>
        <w:pStyle w:val="PL"/>
      </w:pPr>
      <w:r>
        <w:t xml:space="preserve">          enum:</w:t>
      </w:r>
    </w:p>
    <w:p w14:paraId="37AF7189" w14:textId="77777777" w:rsidR="00D420BE" w:rsidRDefault="00D420BE" w:rsidP="00D420BE">
      <w:pPr>
        <w:pStyle w:val="PL"/>
      </w:pPr>
      <w:r>
        <w:t xml:space="preserve">            - RAN_SUBNETWORK  #value for Radio Network Expectation--#</w:t>
      </w:r>
    </w:p>
    <w:p w14:paraId="60A359DA" w14:textId="77777777" w:rsidR="00D420BE" w:rsidRDefault="00D420BE" w:rsidP="00D420BE">
      <w:pPr>
        <w:pStyle w:val="PL"/>
      </w:pPr>
      <w:r>
        <w:t xml:space="preserve">            - EDGE_SERVICE_SUPPORT  #value for Edge Service Support Expectation--#</w:t>
      </w:r>
    </w:p>
    <w:p w14:paraId="75BAEC2A" w14:textId="77777777" w:rsidR="00D420BE" w:rsidRDefault="00D420BE" w:rsidP="00D420BE">
      <w:pPr>
        <w:pStyle w:val="PL"/>
      </w:pPr>
      <w:r>
        <w:t xml:space="preserve">            - 5GC_SUBNETWORK  #value for 5GC Network Expectation--#</w:t>
      </w:r>
    </w:p>
    <w:p w14:paraId="1F02FDA6" w14:textId="77777777" w:rsidR="00D420BE" w:rsidRDefault="00D420BE" w:rsidP="00D420BE">
      <w:pPr>
        <w:pStyle w:val="PL"/>
      </w:pPr>
      <w:r>
        <w:t xml:space="preserve">            - Radio_Service  #value for Radio Service Expectation--#            </w:t>
      </w:r>
    </w:p>
    <w:p w14:paraId="50C97C7B" w14:textId="77777777" w:rsidR="00D420BE" w:rsidRDefault="00D420BE" w:rsidP="00D420BE">
      <w:pPr>
        <w:pStyle w:val="PL"/>
      </w:pPr>
      <w:r>
        <w:t xml:space="preserve">        objectInstance:</w:t>
      </w:r>
    </w:p>
    <w:p w14:paraId="5CB956D8" w14:textId="77777777" w:rsidR="00D420BE" w:rsidRDefault="00D420BE" w:rsidP="00D420BE">
      <w:pPr>
        <w:pStyle w:val="PL"/>
      </w:pPr>
      <w:r>
        <w:t xml:space="preserve">          $ref: 'TS28623_ComDefs.yaml#/components/schemas/Dn'</w:t>
      </w:r>
    </w:p>
    <w:p w14:paraId="4D458658" w14:textId="77777777" w:rsidR="00D420BE" w:rsidRDefault="00D420BE" w:rsidP="00D420BE">
      <w:pPr>
        <w:pStyle w:val="PL"/>
      </w:pPr>
      <w:r>
        <w:t xml:space="preserve">        objectContexts:</w:t>
      </w:r>
    </w:p>
    <w:p w14:paraId="7F3FAAB1" w14:textId="77777777" w:rsidR="00D420BE" w:rsidRDefault="00D420BE" w:rsidP="00D420BE">
      <w:pPr>
        <w:pStyle w:val="PL"/>
      </w:pPr>
      <w:r>
        <w:t xml:space="preserve">          type: array</w:t>
      </w:r>
    </w:p>
    <w:p w14:paraId="48844881" w14:textId="77777777" w:rsidR="00D420BE" w:rsidRDefault="00D420BE" w:rsidP="00D420BE">
      <w:pPr>
        <w:pStyle w:val="PL"/>
      </w:pPr>
      <w:r>
        <w:t xml:space="preserve">          uniqueItems: true</w:t>
      </w:r>
    </w:p>
    <w:p w14:paraId="15DE4E9D" w14:textId="77777777" w:rsidR="00D420BE" w:rsidRDefault="00D420BE" w:rsidP="00D420BE">
      <w:pPr>
        <w:pStyle w:val="PL"/>
      </w:pPr>
      <w:r>
        <w:t xml:space="preserve">          items:</w:t>
      </w:r>
    </w:p>
    <w:p w14:paraId="0C7A9708" w14:textId="77777777" w:rsidR="00D420BE" w:rsidRDefault="00D420BE" w:rsidP="00D420BE">
      <w:pPr>
        <w:pStyle w:val="PL"/>
      </w:pPr>
      <w:r>
        <w:t xml:space="preserve">            $ref: '#/components/schemas/Context'</w:t>
      </w:r>
    </w:p>
    <w:p w14:paraId="5600D802" w14:textId="77777777" w:rsidR="00D420BE" w:rsidRDefault="00D420BE" w:rsidP="00D420BE">
      <w:pPr>
        <w:pStyle w:val="PL"/>
      </w:pPr>
      <w:r>
        <w:t xml:space="preserve">          description: &gt;-</w:t>
      </w:r>
    </w:p>
    <w:p w14:paraId="796BB737" w14:textId="77777777" w:rsidR="00D420BE" w:rsidRDefault="00D420BE" w:rsidP="00D420BE">
      <w:pPr>
        <w:pStyle w:val="PL"/>
      </w:pPr>
      <w:r>
        <w:t xml:space="preserve">           It describes the list of Context(s) which represents the constraints and conditions to be </w:t>
      </w:r>
    </w:p>
    <w:p w14:paraId="3460A7CD" w14:textId="77777777" w:rsidR="00D420BE" w:rsidRDefault="00D420BE" w:rsidP="00D420BE">
      <w:pPr>
        <w:pStyle w:val="PL"/>
      </w:pPr>
      <w:r>
        <w:t xml:space="preserve">           used as filter information to identify the object(s) to which a given intentExpectation should apply.</w:t>
      </w:r>
    </w:p>
    <w:p w14:paraId="7B122FD2" w14:textId="77777777" w:rsidR="00D420BE" w:rsidRDefault="00D420BE" w:rsidP="00D420BE">
      <w:pPr>
        <w:pStyle w:val="PL"/>
      </w:pPr>
      <w:r>
        <w:t xml:space="preserve">   #-------Definition of the generic ExpectationObject dataType ----------#    </w:t>
      </w:r>
    </w:p>
    <w:p w14:paraId="03C18F04" w14:textId="77777777" w:rsidR="00D420BE" w:rsidRDefault="00D420BE" w:rsidP="00D420BE">
      <w:pPr>
        <w:pStyle w:val="PL"/>
      </w:pPr>
    </w:p>
    <w:p w14:paraId="33984C85" w14:textId="77777777" w:rsidR="00D420BE" w:rsidRDefault="00D420BE" w:rsidP="00D420BE">
      <w:pPr>
        <w:pStyle w:val="PL"/>
      </w:pPr>
      <w:r>
        <w:t xml:space="preserve">   #-------Definition of the generic dataType --------------#    </w:t>
      </w:r>
    </w:p>
    <w:p w14:paraId="74BC4967" w14:textId="77777777" w:rsidR="00D420BE" w:rsidRDefault="00D420BE" w:rsidP="00D420BE">
      <w:pPr>
        <w:pStyle w:val="PL"/>
      </w:pPr>
      <w:r>
        <w:t xml:space="preserve">    Condition:</w:t>
      </w:r>
    </w:p>
    <w:p w14:paraId="7658F25F" w14:textId="77777777" w:rsidR="00D420BE" w:rsidRDefault="00D420BE" w:rsidP="00D420BE">
      <w:pPr>
        <w:pStyle w:val="PL"/>
      </w:pPr>
      <w:r>
        <w:t xml:space="preserve">      type: string</w:t>
      </w:r>
    </w:p>
    <w:p w14:paraId="4D570D63" w14:textId="77777777" w:rsidR="00D420BE" w:rsidRDefault="00D420BE" w:rsidP="00D420BE">
      <w:pPr>
        <w:pStyle w:val="PL"/>
      </w:pPr>
      <w:r>
        <w:t xml:space="preserve">      enum:</w:t>
      </w:r>
    </w:p>
    <w:p w14:paraId="1FA977F1" w14:textId="77777777" w:rsidR="00D420BE" w:rsidRDefault="00D420BE" w:rsidP="00D420BE">
      <w:pPr>
        <w:pStyle w:val="PL"/>
      </w:pPr>
      <w:r>
        <w:t xml:space="preserve">        - IS_EQUAL_TO</w:t>
      </w:r>
    </w:p>
    <w:p w14:paraId="436B1E62" w14:textId="77777777" w:rsidR="00D420BE" w:rsidRDefault="00D420BE" w:rsidP="00D420BE">
      <w:pPr>
        <w:pStyle w:val="PL"/>
      </w:pPr>
      <w:r>
        <w:t xml:space="preserve">        - IS_LESS_THAN</w:t>
      </w:r>
    </w:p>
    <w:p w14:paraId="7F797A87" w14:textId="77777777" w:rsidR="00D420BE" w:rsidRDefault="00D420BE" w:rsidP="00D420BE">
      <w:pPr>
        <w:pStyle w:val="PL"/>
      </w:pPr>
      <w:r>
        <w:t xml:space="preserve">        - IS_GREATER_THAN</w:t>
      </w:r>
    </w:p>
    <w:p w14:paraId="725E8094" w14:textId="77777777" w:rsidR="00D420BE" w:rsidRDefault="00D420BE" w:rsidP="00D420BE">
      <w:pPr>
        <w:pStyle w:val="PL"/>
      </w:pPr>
      <w:r>
        <w:t xml:space="preserve">        - IS_WITHIN_RANGE</w:t>
      </w:r>
    </w:p>
    <w:p w14:paraId="2E77B191" w14:textId="77777777" w:rsidR="00D420BE" w:rsidRDefault="00D420BE" w:rsidP="00D420BE">
      <w:pPr>
        <w:pStyle w:val="PL"/>
      </w:pPr>
      <w:r>
        <w:t xml:space="preserve">        - IS_OUTSIDE_RANGE</w:t>
      </w:r>
    </w:p>
    <w:p w14:paraId="40E3CEA2" w14:textId="77777777" w:rsidR="00D420BE" w:rsidRDefault="00D420BE" w:rsidP="00D420BE">
      <w:pPr>
        <w:pStyle w:val="PL"/>
      </w:pPr>
      <w:r>
        <w:t xml:space="preserve">        - IS_ONE_OF</w:t>
      </w:r>
    </w:p>
    <w:p w14:paraId="7E7AF736" w14:textId="77777777" w:rsidR="00D420BE" w:rsidRDefault="00D420BE" w:rsidP="00D420BE">
      <w:pPr>
        <w:pStyle w:val="PL"/>
      </w:pPr>
      <w:r>
        <w:t xml:space="preserve">        - IS_NOT_ONE_OF</w:t>
      </w:r>
    </w:p>
    <w:p w14:paraId="4E6AD511" w14:textId="77777777" w:rsidR="00D420BE" w:rsidRDefault="00D420BE" w:rsidP="00D420BE">
      <w:pPr>
        <w:pStyle w:val="PL"/>
      </w:pPr>
      <w:r>
        <w:t xml:space="preserve">        - IS_EQUAL_TO_OR_LESS_THAN</w:t>
      </w:r>
    </w:p>
    <w:p w14:paraId="737CD027" w14:textId="77777777" w:rsidR="00D420BE" w:rsidRDefault="00D420BE" w:rsidP="00D420BE">
      <w:pPr>
        <w:pStyle w:val="PL"/>
      </w:pPr>
      <w:r>
        <w:t xml:space="preserve">        - IS_EQUAL_TO_OR_GREATER_THAN</w:t>
      </w:r>
    </w:p>
    <w:p w14:paraId="164A665A" w14:textId="77777777" w:rsidR="00D420BE" w:rsidRDefault="00D420BE" w:rsidP="00D420BE">
      <w:pPr>
        <w:pStyle w:val="PL"/>
      </w:pPr>
      <w:r>
        <w:t xml:space="preserve">        - IS_ALL_OF        </w:t>
      </w:r>
    </w:p>
    <w:p w14:paraId="3F4539AD" w14:textId="77777777" w:rsidR="00D420BE" w:rsidRDefault="00D420BE" w:rsidP="00D420BE">
      <w:pPr>
        <w:pStyle w:val="PL"/>
      </w:pPr>
      <w:r>
        <w:lastRenderedPageBreak/>
        <w:t xml:space="preserve">    Selectivity:</w:t>
      </w:r>
    </w:p>
    <w:p w14:paraId="5DC2776A" w14:textId="77777777" w:rsidR="00D420BE" w:rsidRDefault="00D420BE" w:rsidP="00D420BE">
      <w:pPr>
        <w:pStyle w:val="PL"/>
      </w:pPr>
      <w:r>
        <w:t xml:space="preserve">      type: string</w:t>
      </w:r>
    </w:p>
    <w:p w14:paraId="086C07FC" w14:textId="77777777" w:rsidR="00D420BE" w:rsidRDefault="00D420BE" w:rsidP="00D420BE">
      <w:pPr>
        <w:pStyle w:val="PL"/>
      </w:pPr>
      <w:r>
        <w:t xml:space="preserve">      enum:</w:t>
      </w:r>
    </w:p>
    <w:p w14:paraId="337B064B" w14:textId="77777777" w:rsidR="00D420BE" w:rsidRDefault="00D420BE" w:rsidP="00D420BE">
      <w:pPr>
        <w:pStyle w:val="PL"/>
      </w:pPr>
      <w:r>
        <w:t xml:space="preserve">        - ALL_OF</w:t>
      </w:r>
    </w:p>
    <w:p w14:paraId="11AD4A7C" w14:textId="77777777" w:rsidR="00D420BE" w:rsidRDefault="00D420BE" w:rsidP="00D420BE">
      <w:pPr>
        <w:pStyle w:val="PL"/>
      </w:pPr>
      <w:r>
        <w:t xml:space="preserve">        - ONE_OF</w:t>
      </w:r>
    </w:p>
    <w:p w14:paraId="400F255A" w14:textId="77777777" w:rsidR="00D420BE" w:rsidRDefault="00D420BE" w:rsidP="00D420BE">
      <w:pPr>
        <w:pStyle w:val="PL"/>
      </w:pPr>
      <w:r>
        <w:t xml:space="preserve">        - ANY_OF</w:t>
      </w:r>
    </w:p>
    <w:p w14:paraId="2018D147" w14:textId="77777777" w:rsidR="00D420BE" w:rsidRDefault="00D420BE" w:rsidP="00D420BE">
      <w:pPr>
        <w:pStyle w:val="PL"/>
      </w:pPr>
      <w:r>
        <w:t xml:space="preserve">    FulfilmentStatus:</w:t>
      </w:r>
    </w:p>
    <w:p w14:paraId="732153A0" w14:textId="77777777" w:rsidR="00D420BE" w:rsidRDefault="00D420BE" w:rsidP="00D420BE">
      <w:pPr>
        <w:pStyle w:val="PL"/>
      </w:pPr>
      <w:r>
        <w:t xml:space="preserve">      type: string</w:t>
      </w:r>
    </w:p>
    <w:p w14:paraId="6092223A" w14:textId="77777777" w:rsidR="00D420BE" w:rsidRDefault="00D420BE" w:rsidP="00D420BE">
      <w:pPr>
        <w:pStyle w:val="PL"/>
      </w:pPr>
      <w:r>
        <w:t xml:space="preserve">      readOnly: true      </w:t>
      </w:r>
    </w:p>
    <w:p w14:paraId="6137E3B5" w14:textId="77777777" w:rsidR="00D420BE" w:rsidRDefault="00D420BE" w:rsidP="00D420BE">
      <w:pPr>
        <w:pStyle w:val="PL"/>
      </w:pPr>
      <w:r>
        <w:t xml:space="preserve">      enum:</w:t>
      </w:r>
    </w:p>
    <w:p w14:paraId="38279263" w14:textId="77777777" w:rsidR="00D420BE" w:rsidRDefault="00D420BE" w:rsidP="00D420BE">
      <w:pPr>
        <w:pStyle w:val="PL"/>
      </w:pPr>
      <w:r>
        <w:t xml:space="preserve">          - FULFILLED</w:t>
      </w:r>
    </w:p>
    <w:p w14:paraId="6127AE90" w14:textId="77777777" w:rsidR="00D420BE" w:rsidRDefault="00D420BE" w:rsidP="00D420BE">
      <w:pPr>
        <w:pStyle w:val="PL"/>
      </w:pPr>
      <w:r>
        <w:t xml:space="preserve">          - NOT_FULFILLED</w:t>
      </w:r>
    </w:p>
    <w:p w14:paraId="4A60B8E8" w14:textId="77777777" w:rsidR="00D420BE" w:rsidRDefault="00D420BE" w:rsidP="00D420BE">
      <w:pPr>
        <w:pStyle w:val="PL"/>
      </w:pPr>
      <w:r>
        <w:t xml:space="preserve">      default: NOT_FULFILLED        </w:t>
      </w:r>
    </w:p>
    <w:p w14:paraId="7BA27A03" w14:textId="77777777" w:rsidR="00D420BE" w:rsidRDefault="00D420BE" w:rsidP="00D420BE">
      <w:pPr>
        <w:pStyle w:val="PL"/>
      </w:pPr>
      <w:r>
        <w:t xml:space="preserve">      description: It describes the current status of the intent fulfilment result.    </w:t>
      </w:r>
    </w:p>
    <w:p w14:paraId="232FCE36" w14:textId="77777777" w:rsidR="00D420BE" w:rsidRDefault="00D420BE" w:rsidP="00D420BE">
      <w:pPr>
        <w:pStyle w:val="PL"/>
      </w:pPr>
      <w:r>
        <w:t xml:space="preserve">    NotFulfilledState:</w:t>
      </w:r>
    </w:p>
    <w:p w14:paraId="7C06B0AD" w14:textId="77777777" w:rsidR="00D420BE" w:rsidRDefault="00D420BE" w:rsidP="00D420BE">
      <w:pPr>
        <w:pStyle w:val="PL"/>
      </w:pPr>
      <w:r>
        <w:t xml:space="preserve">      type: string</w:t>
      </w:r>
    </w:p>
    <w:p w14:paraId="27B4CC7E" w14:textId="77777777" w:rsidR="00D420BE" w:rsidRDefault="00D420BE" w:rsidP="00D420BE">
      <w:pPr>
        <w:pStyle w:val="PL"/>
      </w:pPr>
      <w:r>
        <w:t xml:space="preserve">      readOnly: true      </w:t>
      </w:r>
    </w:p>
    <w:p w14:paraId="5E15CA20" w14:textId="77777777" w:rsidR="00D420BE" w:rsidRDefault="00D420BE" w:rsidP="00D420BE">
      <w:pPr>
        <w:pStyle w:val="PL"/>
      </w:pPr>
      <w:r>
        <w:t xml:space="preserve">      enum:</w:t>
      </w:r>
    </w:p>
    <w:p w14:paraId="04F80AFD" w14:textId="77777777" w:rsidR="00D420BE" w:rsidRDefault="00D420BE" w:rsidP="00D420BE">
      <w:pPr>
        <w:pStyle w:val="PL"/>
      </w:pPr>
      <w:r>
        <w:t xml:space="preserve">          - ACKNOWLEDGED</w:t>
      </w:r>
    </w:p>
    <w:p w14:paraId="3ACA4BD3" w14:textId="77777777" w:rsidR="00D420BE" w:rsidRDefault="00D420BE" w:rsidP="00D420BE">
      <w:pPr>
        <w:pStyle w:val="PL"/>
      </w:pPr>
      <w:r>
        <w:t xml:space="preserve">          - COMPLIANT</w:t>
      </w:r>
    </w:p>
    <w:p w14:paraId="7DCBB52A" w14:textId="77777777" w:rsidR="00D420BE" w:rsidRDefault="00D420BE" w:rsidP="00D420BE">
      <w:pPr>
        <w:pStyle w:val="PL"/>
      </w:pPr>
      <w:r>
        <w:t xml:space="preserve">          - DEGRADED</w:t>
      </w:r>
    </w:p>
    <w:p w14:paraId="0AF21275" w14:textId="77777777" w:rsidR="00D420BE" w:rsidRDefault="00D420BE" w:rsidP="00D420BE">
      <w:pPr>
        <w:pStyle w:val="PL"/>
      </w:pPr>
      <w:r>
        <w:t xml:space="preserve">          - SUSPENDED</w:t>
      </w:r>
    </w:p>
    <w:p w14:paraId="03BAD246" w14:textId="77777777" w:rsidR="00D420BE" w:rsidRDefault="00D420BE" w:rsidP="00D420BE">
      <w:pPr>
        <w:pStyle w:val="PL"/>
      </w:pPr>
      <w:r>
        <w:t xml:space="preserve">          - TERMINATED</w:t>
      </w:r>
    </w:p>
    <w:p w14:paraId="31216AA6" w14:textId="77777777" w:rsidR="00D420BE" w:rsidRDefault="00D420BE" w:rsidP="00D420BE">
      <w:pPr>
        <w:pStyle w:val="PL"/>
      </w:pPr>
      <w:r>
        <w:t xml:space="preserve">          - FULFILMENTFAILED</w:t>
      </w:r>
    </w:p>
    <w:p w14:paraId="6A052404" w14:textId="77777777" w:rsidR="00D420BE" w:rsidRDefault="00D420BE" w:rsidP="00D420BE">
      <w:pPr>
        <w:pStyle w:val="PL"/>
      </w:pPr>
      <w:r>
        <w:t xml:space="preserve">      default: ACKNOWLEDGED             </w:t>
      </w:r>
    </w:p>
    <w:p w14:paraId="624392C1" w14:textId="77777777" w:rsidR="00D420BE" w:rsidRDefault="00D420BE" w:rsidP="00D420BE">
      <w:pPr>
        <w:pStyle w:val="PL"/>
      </w:pPr>
      <w:r>
        <w:t xml:space="preserve">      description: It describes the current progress of or the reason for not achieving fulfilment </w:t>
      </w:r>
    </w:p>
    <w:p w14:paraId="5561E621" w14:textId="77777777" w:rsidR="00D420BE" w:rsidRDefault="00D420BE" w:rsidP="00D420BE">
      <w:pPr>
        <w:pStyle w:val="PL"/>
      </w:pPr>
      <w:r>
        <w:t xml:space="preserve">                   for the intent, intentExpectation or expectationTarget.</w:t>
      </w:r>
    </w:p>
    <w:p w14:paraId="27C66F09" w14:textId="77777777" w:rsidR="00D420BE" w:rsidRDefault="00D420BE" w:rsidP="00D420BE">
      <w:pPr>
        <w:pStyle w:val="PL"/>
      </w:pPr>
      <w:r>
        <w:t xml:space="preserve">                   An attribute which is used when FulfilmentInfo is implemented for IntentFulfilmentInfo    </w:t>
      </w:r>
    </w:p>
    <w:p w14:paraId="029E6718" w14:textId="77777777" w:rsidR="00D420BE" w:rsidRDefault="00D420BE" w:rsidP="00D420BE">
      <w:pPr>
        <w:pStyle w:val="PL"/>
      </w:pPr>
      <w:r>
        <w:t xml:space="preserve">    FulfilmentInfo:</w:t>
      </w:r>
    </w:p>
    <w:p w14:paraId="11E5A763" w14:textId="77777777" w:rsidR="00D420BE" w:rsidRDefault="00D420BE" w:rsidP="00D420BE">
      <w:pPr>
        <w:pStyle w:val="PL"/>
      </w:pPr>
      <w:r>
        <w:t xml:space="preserve">      description: &gt;-</w:t>
      </w:r>
    </w:p>
    <w:p w14:paraId="32534621" w14:textId="77777777" w:rsidR="00D420BE" w:rsidRDefault="00D420BE" w:rsidP="00D420BE">
      <w:pPr>
        <w:pStyle w:val="PL"/>
      </w:pPr>
      <w:r>
        <w:t xml:space="preserve">        This dataType represents the properties of a specific fulfilment information for an aspect of </w:t>
      </w:r>
    </w:p>
    <w:p w14:paraId="3FB61D34" w14:textId="77777777" w:rsidR="00D420BE" w:rsidRDefault="00D420BE" w:rsidP="00D420BE">
      <w:pPr>
        <w:pStyle w:val="PL"/>
      </w:pPr>
      <w:r>
        <w:t xml:space="preserve">        the intent (i.e. either an expectation, a target or the whole intent).     </w:t>
      </w:r>
    </w:p>
    <w:p w14:paraId="488B3D17" w14:textId="77777777" w:rsidR="00D420BE" w:rsidRDefault="00D420BE" w:rsidP="00D420BE">
      <w:pPr>
        <w:pStyle w:val="PL"/>
      </w:pPr>
      <w:r>
        <w:t xml:space="preserve">      type: object</w:t>
      </w:r>
    </w:p>
    <w:p w14:paraId="20B37619" w14:textId="77777777" w:rsidR="00D420BE" w:rsidRDefault="00D420BE" w:rsidP="00D420BE">
      <w:pPr>
        <w:pStyle w:val="PL"/>
      </w:pPr>
      <w:r>
        <w:t xml:space="preserve">      properties:</w:t>
      </w:r>
    </w:p>
    <w:p w14:paraId="1FC64F49" w14:textId="77777777" w:rsidR="00D420BE" w:rsidRDefault="00D420BE" w:rsidP="00D420BE">
      <w:pPr>
        <w:pStyle w:val="PL"/>
      </w:pPr>
      <w:r>
        <w:t xml:space="preserve">        fulfilmentStatus:</w:t>
      </w:r>
    </w:p>
    <w:p w14:paraId="15DC71D3" w14:textId="77777777" w:rsidR="00D420BE" w:rsidRDefault="00D420BE" w:rsidP="00D420BE">
      <w:pPr>
        <w:pStyle w:val="PL"/>
      </w:pPr>
      <w:r>
        <w:t xml:space="preserve">          $ref: '#/components/schemas/FulfilmentStatus'</w:t>
      </w:r>
    </w:p>
    <w:p w14:paraId="45075803" w14:textId="77777777" w:rsidR="00D420BE" w:rsidRDefault="00D420BE" w:rsidP="00D420BE">
      <w:pPr>
        <w:pStyle w:val="PL"/>
      </w:pPr>
      <w:r>
        <w:t xml:space="preserve">        notFullfilledState:</w:t>
      </w:r>
    </w:p>
    <w:p w14:paraId="45C832F2" w14:textId="77777777" w:rsidR="00D420BE" w:rsidRDefault="00D420BE" w:rsidP="00D420BE">
      <w:pPr>
        <w:pStyle w:val="PL"/>
      </w:pPr>
      <w:r>
        <w:t xml:space="preserve">          $ref: "#/components/schemas/NotFulfilledState"</w:t>
      </w:r>
    </w:p>
    <w:p w14:paraId="2C574F2C" w14:textId="77777777" w:rsidR="00D420BE" w:rsidRDefault="00D420BE" w:rsidP="00D420BE">
      <w:pPr>
        <w:pStyle w:val="PL"/>
      </w:pPr>
      <w:r>
        <w:t xml:space="preserve">        notFulfilledReasons:</w:t>
      </w:r>
    </w:p>
    <w:p w14:paraId="2C851BFC" w14:textId="77777777" w:rsidR="00D420BE" w:rsidRDefault="00D420BE" w:rsidP="00D420BE">
      <w:pPr>
        <w:pStyle w:val="PL"/>
      </w:pPr>
      <w:r>
        <w:t xml:space="preserve">          type: array</w:t>
      </w:r>
    </w:p>
    <w:p w14:paraId="098F5397" w14:textId="77777777" w:rsidR="00D420BE" w:rsidRDefault="00D420BE" w:rsidP="00D420BE">
      <w:pPr>
        <w:pStyle w:val="PL"/>
      </w:pPr>
      <w:r>
        <w:t xml:space="preserve">          uniqueItems: true</w:t>
      </w:r>
    </w:p>
    <w:p w14:paraId="5A866E71" w14:textId="77777777" w:rsidR="00D420BE" w:rsidRDefault="00D420BE" w:rsidP="00D420BE">
      <w:pPr>
        <w:pStyle w:val="PL"/>
      </w:pPr>
      <w:r>
        <w:t xml:space="preserve">          items: </w:t>
      </w:r>
    </w:p>
    <w:p w14:paraId="7247D3CB" w14:textId="77777777" w:rsidR="00D420BE" w:rsidRDefault="00D420BE" w:rsidP="00D420BE">
      <w:pPr>
        <w:pStyle w:val="PL"/>
      </w:pPr>
      <w:r>
        <w:t xml:space="preserve">            type: string</w:t>
      </w:r>
    </w:p>
    <w:p w14:paraId="4894FE6B" w14:textId="77777777" w:rsidR="00D420BE" w:rsidRDefault="00D420BE" w:rsidP="00D420BE">
      <w:pPr>
        <w:pStyle w:val="PL"/>
      </w:pPr>
      <w:r>
        <w:t xml:space="preserve">          readOnly: true</w:t>
      </w:r>
    </w:p>
    <w:p w14:paraId="16F12976" w14:textId="77777777" w:rsidR="00D420BE" w:rsidRDefault="00D420BE" w:rsidP="00D420BE">
      <w:pPr>
        <w:pStyle w:val="PL"/>
      </w:pPr>
      <w:r>
        <w:t xml:space="preserve">          description: An attribute which is used when FulfilmentInfo is implemented for IntentFulfilmentInfo          </w:t>
      </w:r>
    </w:p>
    <w:p w14:paraId="3CD05E7F" w14:textId="77777777" w:rsidR="00D420BE" w:rsidRDefault="00D420BE" w:rsidP="00D420BE">
      <w:pPr>
        <w:pStyle w:val="PL"/>
      </w:pPr>
      <w:r>
        <w:t xml:space="preserve">    ExpectationVerb:</w:t>
      </w:r>
    </w:p>
    <w:p w14:paraId="20C604AE" w14:textId="77777777" w:rsidR="00D420BE" w:rsidRDefault="00D420BE" w:rsidP="00D420BE">
      <w:pPr>
        <w:pStyle w:val="PL"/>
      </w:pPr>
      <w:r>
        <w:t xml:space="preserve">      type: string</w:t>
      </w:r>
    </w:p>
    <w:p w14:paraId="67AE592E" w14:textId="77777777" w:rsidR="00D420BE" w:rsidRDefault="00D420BE" w:rsidP="00D420BE">
      <w:pPr>
        <w:pStyle w:val="PL"/>
      </w:pPr>
      <w:r>
        <w:t xml:space="preserve">      enum:</w:t>
      </w:r>
    </w:p>
    <w:p w14:paraId="26A02EFA" w14:textId="77777777" w:rsidR="00D420BE" w:rsidRDefault="00D420BE" w:rsidP="00D420BE">
      <w:pPr>
        <w:pStyle w:val="PL"/>
      </w:pPr>
      <w:r>
        <w:t xml:space="preserve">          - DELIVER</w:t>
      </w:r>
    </w:p>
    <w:p w14:paraId="6A36EA8F" w14:textId="77777777" w:rsidR="00D420BE" w:rsidRDefault="00D420BE" w:rsidP="00D420BE">
      <w:pPr>
        <w:pStyle w:val="PL"/>
      </w:pPr>
      <w:r>
        <w:t xml:space="preserve">          - ENSURE</w:t>
      </w:r>
    </w:p>
    <w:p w14:paraId="57D16390" w14:textId="77777777" w:rsidR="00D420BE" w:rsidRDefault="00D420BE" w:rsidP="00D420BE">
      <w:pPr>
        <w:pStyle w:val="PL"/>
      </w:pPr>
      <w:r>
        <w:t xml:space="preserve">      description: It describes the characteristic of the intentExpectation and is the property that describes the types of intentExpectations. Vendor extensions are allowed    </w:t>
      </w:r>
    </w:p>
    <w:p w14:paraId="16E56F92" w14:textId="77777777" w:rsidR="00D420BE" w:rsidRDefault="00D420BE" w:rsidP="00D420BE">
      <w:pPr>
        <w:pStyle w:val="PL"/>
      </w:pPr>
      <w:r>
        <w:t xml:space="preserve">    Frequency:</w:t>
      </w:r>
    </w:p>
    <w:p w14:paraId="7AF5E8DC" w14:textId="77777777" w:rsidR="00D420BE" w:rsidRDefault="00D420BE" w:rsidP="00D420BE">
      <w:pPr>
        <w:pStyle w:val="PL"/>
      </w:pPr>
      <w:r>
        <w:t xml:space="preserve">      description: &gt;-</w:t>
      </w:r>
    </w:p>
    <w:p w14:paraId="46F3424C" w14:textId="77777777" w:rsidR="00D420BE" w:rsidRDefault="00D420BE" w:rsidP="00D420BE">
      <w:pPr>
        <w:pStyle w:val="PL"/>
      </w:pPr>
      <w:r>
        <w:t xml:space="preserve">        It desribes the RF reference frequency (i.e. Absolute Radio Frequency Channel Number) </w:t>
      </w:r>
    </w:p>
    <w:p w14:paraId="7D43398B" w14:textId="77777777" w:rsidR="00D420BE" w:rsidRDefault="00D420BE" w:rsidP="00D420BE">
      <w:pPr>
        <w:pStyle w:val="PL"/>
      </w:pPr>
      <w:r>
        <w:t xml:space="preserve">        and/or the frequency operating band used for a given direction (UL or DL) in FDD or </w:t>
      </w:r>
    </w:p>
    <w:p w14:paraId="170384D5" w14:textId="77777777" w:rsidR="00D420BE" w:rsidRDefault="00D420BE" w:rsidP="00D420BE">
      <w:pPr>
        <w:pStyle w:val="PL"/>
      </w:pPr>
      <w:r>
        <w:t xml:space="preserve">        for both UL and DL directions in TDD.      </w:t>
      </w:r>
    </w:p>
    <w:p w14:paraId="7D0B9240" w14:textId="77777777" w:rsidR="00D420BE" w:rsidRDefault="00D420BE" w:rsidP="00D420BE">
      <w:pPr>
        <w:pStyle w:val="PL"/>
      </w:pPr>
      <w:r>
        <w:t xml:space="preserve">      type: object </w:t>
      </w:r>
    </w:p>
    <w:p w14:paraId="3FF6AE44" w14:textId="77777777" w:rsidR="00D420BE" w:rsidRDefault="00D420BE" w:rsidP="00D420BE">
      <w:pPr>
        <w:pStyle w:val="PL"/>
      </w:pPr>
      <w:r>
        <w:t xml:space="preserve">      properties:</w:t>
      </w:r>
    </w:p>
    <w:p w14:paraId="75883AD8" w14:textId="77777777" w:rsidR="00D420BE" w:rsidRDefault="00D420BE" w:rsidP="00D420BE">
      <w:pPr>
        <w:pStyle w:val="PL"/>
      </w:pPr>
      <w:r>
        <w:t xml:space="preserve">        arfcn:</w:t>
      </w:r>
    </w:p>
    <w:p w14:paraId="06467000" w14:textId="77777777" w:rsidR="00D420BE" w:rsidRDefault="00D420BE" w:rsidP="00D420BE">
      <w:pPr>
        <w:pStyle w:val="PL"/>
      </w:pPr>
      <w:r>
        <w:t xml:space="preserve">          type: integer</w:t>
      </w:r>
    </w:p>
    <w:p w14:paraId="57436978" w14:textId="77777777" w:rsidR="00D420BE" w:rsidRDefault="00D420BE" w:rsidP="00D420BE">
      <w:pPr>
        <w:pStyle w:val="PL"/>
      </w:pPr>
      <w:r>
        <w:t xml:space="preserve">          description: &gt;- </w:t>
      </w:r>
    </w:p>
    <w:p w14:paraId="503206A5" w14:textId="77777777" w:rsidR="00D420BE" w:rsidRDefault="00D420BE" w:rsidP="00D420BE">
      <w:pPr>
        <w:pStyle w:val="PL"/>
      </w:pPr>
      <w:r>
        <w:t xml:space="preserve">            This attribute shall be supported, when the frequency information represent RF reference frequency.</w:t>
      </w:r>
    </w:p>
    <w:p w14:paraId="2A35D0EB" w14:textId="77777777" w:rsidR="00D420BE" w:rsidRDefault="00D420BE" w:rsidP="00D420BE">
      <w:pPr>
        <w:pStyle w:val="PL"/>
      </w:pPr>
      <w:r>
        <w:t xml:space="preserve">            The allowed values for NR see TS 38.104 subclause 5.4.2.1; The allowed values for EUTRAN see TS 36.104 [X] subclause 5.7.3; </w:t>
      </w:r>
    </w:p>
    <w:p w14:paraId="6D9C8D34" w14:textId="77777777" w:rsidR="00D420BE" w:rsidRDefault="00D420BE" w:rsidP="00D420BE">
      <w:pPr>
        <w:pStyle w:val="PL"/>
      </w:pPr>
      <w:r>
        <w:t xml:space="preserve">        freqband:</w:t>
      </w:r>
    </w:p>
    <w:p w14:paraId="29E1E8D2" w14:textId="77777777" w:rsidR="00D420BE" w:rsidRDefault="00D420BE" w:rsidP="00D420BE">
      <w:pPr>
        <w:pStyle w:val="PL"/>
      </w:pPr>
      <w:r>
        <w:t xml:space="preserve">          type: string</w:t>
      </w:r>
    </w:p>
    <w:p w14:paraId="5AAD8D8A" w14:textId="77777777" w:rsidR="00D420BE" w:rsidRDefault="00D420BE" w:rsidP="00D420BE">
      <w:pPr>
        <w:pStyle w:val="PL"/>
      </w:pPr>
      <w:r>
        <w:t xml:space="preserve">          description: &gt;-</w:t>
      </w:r>
    </w:p>
    <w:p w14:paraId="4F1BCB63" w14:textId="77777777" w:rsidR="00D420BE" w:rsidRDefault="00D420BE" w:rsidP="00D420BE">
      <w:pPr>
        <w:pStyle w:val="PL"/>
      </w:pPr>
      <w:r>
        <w:t xml:space="preserve">            This attribute shall be supported, when the frequency information represent frequency operating band. </w:t>
      </w:r>
    </w:p>
    <w:p w14:paraId="78567026" w14:textId="77777777" w:rsidR="00D420BE" w:rsidRDefault="00D420BE" w:rsidP="00D420BE">
      <w:pPr>
        <w:pStyle w:val="PL"/>
      </w:pPr>
      <w:r>
        <w:t xml:space="preserve">            The allowed values for NR see TS 38.104 subclause 5.4.2.3; The allowed value for EUTRAN see TS 36.104 subclause 5.7.3       </w:t>
      </w:r>
    </w:p>
    <w:p w14:paraId="2719642F" w14:textId="77777777" w:rsidR="00D420BE" w:rsidRDefault="00D420BE" w:rsidP="00D420BE">
      <w:pPr>
        <w:pStyle w:val="PL"/>
      </w:pPr>
      <w:r>
        <w:t xml:space="preserve">    ValueRangeType: </w:t>
      </w:r>
    </w:p>
    <w:p w14:paraId="142514A7" w14:textId="77777777" w:rsidR="00D420BE" w:rsidRDefault="00D420BE" w:rsidP="00D420BE">
      <w:pPr>
        <w:pStyle w:val="PL"/>
      </w:pPr>
      <w:r>
        <w:t xml:space="preserve">      oneOf:</w:t>
      </w:r>
    </w:p>
    <w:p w14:paraId="6D95F945" w14:textId="77777777" w:rsidR="00D420BE" w:rsidRDefault="00D420BE" w:rsidP="00D420BE">
      <w:pPr>
        <w:pStyle w:val="PL"/>
      </w:pPr>
      <w:r>
        <w:lastRenderedPageBreak/>
        <w:t xml:space="preserve">        - type: number</w:t>
      </w:r>
    </w:p>
    <w:p w14:paraId="2D88CB85" w14:textId="77777777" w:rsidR="00D420BE" w:rsidRDefault="00D420BE" w:rsidP="00D420BE">
      <w:pPr>
        <w:pStyle w:val="PL"/>
      </w:pPr>
      <w:r>
        <w:t xml:space="preserve">        - type: string</w:t>
      </w:r>
    </w:p>
    <w:p w14:paraId="73F4861B" w14:textId="77777777" w:rsidR="00D420BE" w:rsidRDefault="00D420BE" w:rsidP="00D420BE">
      <w:pPr>
        <w:pStyle w:val="PL"/>
      </w:pPr>
      <w:r>
        <w:t xml:space="preserve">        - type: boolean</w:t>
      </w:r>
    </w:p>
    <w:p w14:paraId="06C99D04" w14:textId="77777777" w:rsidR="00D420BE" w:rsidRDefault="00D420BE" w:rsidP="00D420BE">
      <w:pPr>
        <w:pStyle w:val="PL"/>
      </w:pPr>
      <w:r>
        <w:t xml:space="preserve">        - type: integer</w:t>
      </w:r>
    </w:p>
    <w:p w14:paraId="7F9968CF" w14:textId="77777777" w:rsidR="00D420BE" w:rsidRDefault="00D420BE" w:rsidP="00D420BE">
      <w:pPr>
        <w:pStyle w:val="PL"/>
      </w:pPr>
      <w:r>
        <w:t xml:space="preserve">        - $ref: 'TS28623_ComDefs.yaml#/components/schemas/TimeWindow'</w:t>
      </w:r>
    </w:p>
    <w:p w14:paraId="3B56BC8B" w14:textId="77777777" w:rsidR="00D420BE" w:rsidRDefault="00D420BE" w:rsidP="00D420BE">
      <w:pPr>
        <w:pStyle w:val="PL"/>
      </w:pPr>
      <w:r>
        <w:t xml:space="preserve">        - $ref: 'TS28623_ComDefs.yaml#/components/schemas/DateTime'</w:t>
      </w:r>
    </w:p>
    <w:p w14:paraId="098BF757" w14:textId="77777777" w:rsidR="00D420BE" w:rsidRDefault="00D420BE" w:rsidP="00D420BE">
      <w:pPr>
        <w:pStyle w:val="PL"/>
      </w:pPr>
      <w:r>
        <w:t xml:space="preserve">        - $ref: 'TS28623_ComDefs.yaml#/components/schemas/GeoArea'</w:t>
      </w:r>
    </w:p>
    <w:p w14:paraId="599C8C16" w14:textId="77777777" w:rsidR="00D420BE" w:rsidRDefault="00D420BE" w:rsidP="00D420BE">
      <w:pPr>
        <w:pStyle w:val="PL"/>
      </w:pPr>
      <w:r>
        <w:t xml:space="preserve">        - $ref: 'TS28623_ComDefs.yaml#/components/schemas/PlmnId'</w:t>
      </w:r>
    </w:p>
    <w:p w14:paraId="65B70CC5" w14:textId="77777777" w:rsidR="00D420BE" w:rsidRDefault="00D420BE" w:rsidP="00D420BE">
      <w:pPr>
        <w:pStyle w:val="PL"/>
      </w:pPr>
      <w:r>
        <w:t xml:space="preserve">        - $ref: 'TS28623_ComDefs.yaml#/components/schemas/GeoCoordinate'</w:t>
      </w:r>
    </w:p>
    <w:p w14:paraId="3A71C72B" w14:textId="77777777" w:rsidR="00D420BE" w:rsidRDefault="00D420BE" w:rsidP="00D420BE">
      <w:pPr>
        <w:pStyle w:val="PL"/>
      </w:pPr>
      <w:r>
        <w:t xml:space="preserve">        - $ref: '#/components/schemas/UEGroup'</w:t>
      </w:r>
    </w:p>
    <w:p w14:paraId="39F2A226" w14:textId="77777777" w:rsidR="00D420BE" w:rsidRDefault="00D420BE" w:rsidP="00D420BE">
      <w:pPr>
        <w:pStyle w:val="PL"/>
      </w:pPr>
      <w:r>
        <w:t xml:space="preserve">        - $ref: '#/components/schemas/Frequency'                  </w:t>
      </w:r>
    </w:p>
    <w:p w14:paraId="2C436A5E" w14:textId="77777777" w:rsidR="00D420BE" w:rsidRDefault="00D420BE" w:rsidP="00D420BE">
      <w:pPr>
        <w:pStyle w:val="PL"/>
      </w:pPr>
      <w:r>
        <w:t xml:space="preserve">    UEGroup:</w:t>
      </w:r>
    </w:p>
    <w:p w14:paraId="31545478" w14:textId="77777777" w:rsidR="00D420BE" w:rsidRDefault="00D420BE" w:rsidP="00D420BE">
      <w:pPr>
        <w:pStyle w:val="PL"/>
      </w:pPr>
      <w:r>
        <w:t xml:space="preserve">      description: &gt;-</w:t>
      </w:r>
    </w:p>
    <w:p w14:paraId="0B393B8A" w14:textId="77777777" w:rsidR="00D420BE" w:rsidRDefault="00D420BE" w:rsidP="00D420BE">
      <w:pPr>
        <w:pStyle w:val="PL"/>
      </w:pPr>
      <w:r>
        <w:t xml:space="preserve">        It describes the UE Group, which is </w:t>
      </w:r>
    </w:p>
    <w:p w14:paraId="2DADDC99" w14:textId="77777777" w:rsidR="00D420BE" w:rsidRDefault="00D420BE" w:rsidP="00D420BE">
      <w:pPr>
        <w:pStyle w:val="PL"/>
      </w:pPr>
      <w:r>
        <w:t xml:space="preserve">        represented by specific 5QI, specific S-NSSAI, or a specific combination </w:t>
      </w:r>
    </w:p>
    <w:p w14:paraId="01F4ADA8" w14:textId="77777777" w:rsidR="00D420BE" w:rsidRDefault="00D420BE" w:rsidP="00D420BE">
      <w:pPr>
        <w:pStyle w:val="PL"/>
      </w:pPr>
      <w:r>
        <w:t xml:space="preserve">        of S-NSSAI and 5QI</w:t>
      </w:r>
    </w:p>
    <w:p w14:paraId="22B6B1DE" w14:textId="77777777" w:rsidR="00D420BE" w:rsidRDefault="00D420BE" w:rsidP="00D420BE">
      <w:pPr>
        <w:pStyle w:val="PL"/>
      </w:pPr>
      <w:r>
        <w:t xml:space="preserve">      type: object</w:t>
      </w:r>
    </w:p>
    <w:p w14:paraId="55D24F17" w14:textId="77777777" w:rsidR="00D420BE" w:rsidRDefault="00D420BE" w:rsidP="00D420BE">
      <w:pPr>
        <w:pStyle w:val="PL"/>
      </w:pPr>
      <w:r>
        <w:t xml:space="preserve">      properties:</w:t>
      </w:r>
    </w:p>
    <w:p w14:paraId="0031141B" w14:textId="77777777" w:rsidR="00D420BE" w:rsidRDefault="00D420BE" w:rsidP="00D420BE">
      <w:pPr>
        <w:pStyle w:val="PL"/>
      </w:pPr>
      <w:r>
        <w:t xml:space="preserve">        fiveQI:</w:t>
      </w:r>
    </w:p>
    <w:p w14:paraId="75DCEEC0" w14:textId="77777777" w:rsidR="00D420BE" w:rsidRDefault="00D420BE" w:rsidP="00D420BE">
      <w:pPr>
        <w:pStyle w:val="PL"/>
      </w:pPr>
      <w:r>
        <w:t xml:space="preserve">          type: integer</w:t>
      </w:r>
    </w:p>
    <w:p w14:paraId="37C03CA1" w14:textId="77777777" w:rsidR="00D420BE" w:rsidRDefault="00D420BE" w:rsidP="00D420BE">
      <w:pPr>
        <w:pStyle w:val="PL"/>
      </w:pPr>
      <w:r>
        <w:t xml:space="preserve">          minimum: 0</w:t>
      </w:r>
    </w:p>
    <w:p w14:paraId="64E2BE88" w14:textId="77777777" w:rsidR="00D420BE" w:rsidRDefault="00D420BE" w:rsidP="00D420BE">
      <w:pPr>
        <w:pStyle w:val="PL"/>
      </w:pPr>
      <w:r>
        <w:t xml:space="preserve">          maximum: 255  </w:t>
      </w:r>
    </w:p>
    <w:p w14:paraId="69B463A3" w14:textId="77777777" w:rsidR="00D420BE" w:rsidRDefault="00D420BE" w:rsidP="00D420BE">
      <w:pPr>
        <w:pStyle w:val="PL"/>
      </w:pPr>
      <w:r>
        <w:t xml:space="preserve">        sNssai: </w:t>
      </w:r>
    </w:p>
    <w:p w14:paraId="485F4433" w14:textId="77777777" w:rsidR="00D420BE" w:rsidRDefault="00D420BE" w:rsidP="00D420BE">
      <w:pPr>
        <w:pStyle w:val="PL"/>
      </w:pPr>
      <w:r>
        <w:t xml:space="preserve">          $ref: 'TS28541_NrNrm.yaml#/components/schemas/Snssai'                      </w:t>
      </w:r>
    </w:p>
    <w:p w14:paraId="09C82628" w14:textId="77777777" w:rsidR="00D420BE" w:rsidRDefault="00D420BE" w:rsidP="00D420BE">
      <w:pPr>
        <w:pStyle w:val="PL"/>
      </w:pPr>
      <w:r>
        <w:t xml:space="preserve">   #-------Definition of the generic dataType --------------#    </w:t>
      </w:r>
    </w:p>
    <w:p w14:paraId="5E6C86E6" w14:textId="77777777" w:rsidR="00D420BE" w:rsidRDefault="00D420BE" w:rsidP="00D420BE">
      <w:pPr>
        <w:pStyle w:val="PL"/>
      </w:pPr>
      <w:r>
        <w:t xml:space="preserve">   </w:t>
      </w:r>
    </w:p>
    <w:p w14:paraId="04801281" w14:textId="77777777" w:rsidR="00D420BE" w:rsidRDefault="00D420BE" w:rsidP="00D420BE">
      <w:pPr>
        <w:pStyle w:val="PL"/>
      </w:pPr>
      <w:r>
        <w:t xml:space="preserve">   #-------Definition of the generic ExpectationTarget dataType----------#     </w:t>
      </w:r>
    </w:p>
    <w:p w14:paraId="40529663" w14:textId="77777777" w:rsidR="00D420BE" w:rsidRDefault="00D420BE" w:rsidP="00D420BE">
      <w:pPr>
        <w:pStyle w:val="PL"/>
      </w:pPr>
      <w:r>
        <w:t xml:space="preserve">    ExpectationTarget:</w:t>
      </w:r>
    </w:p>
    <w:p w14:paraId="3B601E4B" w14:textId="77777777" w:rsidR="00D420BE" w:rsidRDefault="00D420BE" w:rsidP="00D420BE">
      <w:pPr>
        <w:pStyle w:val="PL"/>
      </w:pPr>
      <w:r>
        <w:t xml:space="preserve">      description: &gt;-</w:t>
      </w:r>
    </w:p>
    <w:p w14:paraId="71770447" w14:textId="77777777" w:rsidR="00D420BE" w:rsidRDefault="00D420BE" w:rsidP="00D420BE">
      <w:pPr>
        <w:pStyle w:val="PL"/>
      </w:pPr>
      <w:r>
        <w:t xml:space="preserve">        This data type represents the target of the IntentExpectation that are required to be achieved.</w:t>
      </w:r>
    </w:p>
    <w:p w14:paraId="7DEBFA3F" w14:textId="77777777" w:rsidR="00D420BE" w:rsidRDefault="00D420BE" w:rsidP="00D420BE">
      <w:pPr>
        <w:pStyle w:val="PL"/>
      </w:pPr>
      <w:r>
        <w:t xml:space="preserve">        This data type is the "ExpectationTarget" data type without specialisations</w:t>
      </w:r>
    </w:p>
    <w:p w14:paraId="60EC36CD" w14:textId="77777777" w:rsidR="00D420BE" w:rsidRDefault="00D420BE" w:rsidP="00D420BE">
      <w:pPr>
        <w:pStyle w:val="PL"/>
      </w:pPr>
      <w:r>
        <w:t xml:space="preserve">      type: object</w:t>
      </w:r>
    </w:p>
    <w:p w14:paraId="60FF304F" w14:textId="77777777" w:rsidR="00D420BE" w:rsidRDefault="00D420BE" w:rsidP="00D420BE">
      <w:pPr>
        <w:pStyle w:val="PL"/>
      </w:pPr>
      <w:r>
        <w:t xml:space="preserve">      properties:</w:t>
      </w:r>
    </w:p>
    <w:p w14:paraId="38ED3EBC" w14:textId="77777777" w:rsidR="00D420BE" w:rsidRDefault="00D420BE" w:rsidP="00D420BE">
      <w:pPr>
        <w:pStyle w:val="PL"/>
      </w:pPr>
      <w:r>
        <w:t xml:space="preserve">        targetName:</w:t>
      </w:r>
    </w:p>
    <w:p w14:paraId="008C8BB1" w14:textId="77777777" w:rsidR="00D420BE" w:rsidRDefault="00D420BE" w:rsidP="00D420BE">
      <w:pPr>
        <w:pStyle w:val="PL"/>
      </w:pPr>
      <w:r>
        <w:t xml:space="preserve">          type: string</w:t>
      </w:r>
    </w:p>
    <w:p w14:paraId="2AD7AD2A" w14:textId="77777777" w:rsidR="00D420BE" w:rsidRDefault="00D420BE" w:rsidP="00D420BE">
      <w:pPr>
        <w:pStyle w:val="PL"/>
      </w:pPr>
      <w:r>
        <w:t xml:space="preserve">        targetCondition:</w:t>
      </w:r>
    </w:p>
    <w:p w14:paraId="2F1AF003" w14:textId="77777777" w:rsidR="00D420BE" w:rsidRDefault="00D420BE" w:rsidP="00D420BE">
      <w:pPr>
        <w:pStyle w:val="PL"/>
      </w:pPr>
      <w:r>
        <w:t xml:space="preserve">          $ref: '#/components/schemas/Condition'</w:t>
      </w:r>
    </w:p>
    <w:p w14:paraId="37767A92" w14:textId="77777777" w:rsidR="00D420BE" w:rsidRDefault="00D420BE" w:rsidP="00D420BE">
      <w:pPr>
        <w:pStyle w:val="PL"/>
      </w:pPr>
      <w:r>
        <w:t xml:space="preserve">        targetValueRange:</w:t>
      </w:r>
    </w:p>
    <w:p w14:paraId="5748FC35" w14:textId="77777777" w:rsidR="00D420BE" w:rsidRDefault="00D420BE" w:rsidP="00D420BE">
      <w:pPr>
        <w:pStyle w:val="PL"/>
      </w:pPr>
      <w:r>
        <w:t xml:space="preserve">          oneOf:</w:t>
      </w:r>
    </w:p>
    <w:p w14:paraId="26005239" w14:textId="77777777" w:rsidR="00D420BE" w:rsidRDefault="00D420BE" w:rsidP="00D420BE">
      <w:pPr>
        <w:pStyle w:val="PL"/>
      </w:pPr>
      <w:r>
        <w:t xml:space="preserve">            - type: array</w:t>
      </w:r>
    </w:p>
    <w:p w14:paraId="755F2DCB" w14:textId="77777777" w:rsidR="00D420BE" w:rsidRDefault="00D420BE" w:rsidP="00D420BE">
      <w:pPr>
        <w:pStyle w:val="PL"/>
      </w:pPr>
      <w:r>
        <w:t xml:space="preserve">              uniqueItems: true</w:t>
      </w:r>
    </w:p>
    <w:p w14:paraId="5F6CC3D3" w14:textId="77777777" w:rsidR="00D420BE" w:rsidRDefault="00D420BE" w:rsidP="00D420BE">
      <w:pPr>
        <w:pStyle w:val="PL"/>
      </w:pPr>
      <w:r>
        <w:t xml:space="preserve">              minItems: 1</w:t>
      </w:r>
    </w:p>
    <w:p w14:paraId="6AA151E3" w14:textId="77777777" w:rsidR="00D420BE" w:rsidRDefault="00D420BE" w:rsidP="00D420BE">
      <w:pPr>
        <w:pStyle w:val="PL"/>
      </w:pPr>
      <w:r>
        <w:t xml:space="preserve">              items:</w:t>
      </w:r>
    </w:p>
    <w:p w14:paraId="49CF624E" w14:textId="77777777" w:rsidR="00D420BE" w:rsidRDefault="00D420BE" w:rsidP="00D420BE">
      <w:pPr>
        <w:pStyle w:val="PL"/>
      </w:pPr>
      <w:r>
        <w:t xml:space="preserve">                $ref: "#/components/schemas/ValueRangeType"</w:t>
      </w:r>
    </w:p>
    <w:p w14:paraId="33FB394E" w14:textId="77777777" w:rsidR="00D420BE" w:rsidRDefault="00D420BE" w:rsidP="00D420BE">
      <w:pPr>
        <w:pStyle w:val="PL"/>
      </w:pPr>
      <w:r>
        <w:t xml:space="preserve">            - $ref: "#/components/schemas/ValueRangeType"</w:t>
      </w:r>
    </w:p>
    <w:p w14:paraId="47D23F8D" w14:textId="77777777" w:rsidR="00D420BE" w:rsidRDefault="00D420BE" w:rsidP="00D420BE">
      <w:pPr>
        <w:pStyle w:val="PL"/>
      </w:pPr>
      <w:r>
        <w:t xml:space="preserve">        contextSelectivity:</w:t>
      </w:r>
    </w:p>
    <w:p w14:paraId="67DCD25F" w14:textId="77777777" w:rsidR="00D420BE" w:rsidRDefault="00D420BE" w:rsidP="00D420BE">
      <w:pPr>
        <w:pStyle w:val="PL"/>
      </w:pPr>
      <w:r>
        <w:t xml:space="preserve">          $ref: "#/components/schemas/Selectivity"</w:t>
      </w:r>
    </w:p>
    <w:p w14:paraId="1D7F71A9" w14:textId="77777777" w:rsidR="00D420BE" w:rsidRDefault="00D420BE" w:rsidP="00D420BE">
      <w:pPr>
        <w:pStyle w:val="PL"/>
      </w:pPr>
      <w:r>
        <w:t xml:space="preserve">        targetContexts:</w:t>
      </w:r>
    </w:p>
    <w:p w14:paraId="3D38307E" w14:textId="77777777" w:rsidR="00D420BE" w:rsidRDefault="00D420BE" w:rsidP="00D420BE">
      <w:pPr>
        <w:pStyle w:val="PL"/>
      </w:pPr>
      <w:r>
        <w:t xml:space="preserve">          type: array</w:t>
      </w:r>
    </w:p>
    <w:p w14:paraId="2FA93248" w14:textId="77777777" w:rsidR="00D420BE" w:rsidRDefault="00D420BE" w:rsidP="00D420BE">
      <w:pPr>
        <w:pStyle w:val="PL"/>
      </w:pPr>
      <w:r>
        <w:t xml:space="preserve">          uniqueItems: true</w:t>
      </w:r>
    </w:p>
    <w:p w14:paraId="08FACC33" w14:textId="77777777" w:rsidR="00D420BE" w:rsidRDefault="00D420BE" w:rsidP="00D420BE">
      <w:pPr>
        <w:pStyle w:val="PL"/>
      </w:pPr>
      <w:r>
        <w:t xml:space="preserve">          items:</w:t>
      </w:r>
    </w:p>
    <w:p w14:paraId="1878846A" w14:textId="77777777" w:rsidR="00D420BE" w:rsidRDefault="00D420BE" w:rsidP="00D420BE">
      <w:pPr>
        <w:pStyle w:val="PL"/>
      </w:pPr>
      <w:r>
        <w:t xml:space="preserve">            $ref: '#/components/schemas/Context'</w:t>
      </w:r>
    </w:p>
    <w:p w14:paraId="627C9FB6" w14:textId="77777777" w:rsidR="00D420BE" w:rsidRDefault="00D420BE" w:rsidP="00D420BE">
      <w:pPr>
        <w:pStyle w:val="PL"/>
      </w:pPr>
      <w:r>
        <w:t xml:space="preserve">          description: It describes the list of constraints and conditions that should apply for a specific expectationTarget.</w:t>
      </w:r>
    </w:p>
    <w:p w14:paraId="6207F4B6" w14:textId="77777777" w:rsidR="00D420BE" w:rsidRDefault="00D420BE" w:rsidP="00D420BE">
      <w:pPr>
        <w:pStyle w:val="PL"/>
        <w:rPr>
          <w:ins w:id="151" w:author="Pengxiang Xie"/>
        </w:rPr>
      </w:pPr>
      <w:ins w:id="152" w:author="Pengxiang Xie">
        <w:r>
          <w:t xml:space="preserve">        preferenceWeight:</w:t>
        </w:r>
      </w:ins>
    </w:p>
    <w:p w14:paraId="6643E406" w14:textId="77777777" w:rsidR="00D420BE" w:rsidRDefault="00D420BE" w:rsidP="00D420BE">
      <w:pPr>
        <w:pStyle w:val="PL"/>
        <w:rPr>
          <w:ins w:id="153" w:author="Pengxiang Xie"/>
        </w:rPr>
      </w:pPr>
      <w:ins w:id="154" w:author="Pengxiang Xie">
        <w:r>
          <w:t xml:space="preserve">          type: integer</w:t>
        </w:r>
      </w:ins>
    </w:p>
    <w:p w14:paraId="558FA853" w14:textId="77777777" w:rsidR="00D420BE" w:rsidRDefault="00D420BE" w:rsidP="00D420BE">
      <w:pPr>
        <w:pStyle w:val="PL"/>
        <w:rPr>
          <w:ins w:id="155" w:author="Pengxiang Xie"/>
        </w:rPr>
      </w:pPr>
      <w:ins w:id="156" w:author="Pengxiang Xie">
        <w:r>
          <w:t xml:space="preserve">          minimum: 0</w:t>
        </w:r>
      </w:ins>
    </w:p>
    <w:p w14:paraId="03395272" w14:textId="77777777" w:rsidR="00D420BE" w:rsidRDefault="00D420BE" w:rsidP="00D420BE">
      <w:pPr>
        <w:pStyle w:val="PL"/>
        <w:rPr>
          <w:ins w:id="157" w:author="Pengxiang Xie"/>
        </w:rPr>
      </w:pPr>
      <w:ins w:id="158" w:author="Pengxiang Xie">
        <w:r>
          <w:t xml:space="preserve">          maximum: 10</w:t>
        </w:r>
      </w:ins>
    </w:p>
    <w:p w14:paraId="491C8E2B" w14:textId="77777777" w:rsidR="00D420BE" w:rsidRDefault="00D420BE" w:rsidP="00D420BE">
      <w:pPr>
        <w:pStyle w:val="PL"/>
        <w:rPr>
          <w:ins w:id="159" w:author="Pengxiang Xie"/>
        </w:rPr>
      </w:pPr>
      <w:ins w:id="160" w:author="Pengxiang Xie">
        <w:r>
          <w:t xml:space="preserve">          description: It represents the preference information of the Consumer on expectationTargets.</w:t>
        </w:r>
      </w:ins>
    </w:p>
    <w:p w14:paraId="6786EEA6" w14:textId="77777777" w:rsidR="00D420BE" w:rsidRDefault="00D420BE" w:rsidP="00D420BE">
      <w:pPr>
        <w:pStyle w:val="PL"/>
        <w:rPr>
          <w:ins w:id="161" w:author="Pengxiang Xie"/>
        </w:rPr>
      </w:pPr>
    </w:p>
    <w:p w14:paraId="3E7E3DC8" w14:textId="77777777" w:rsidR="00D420BE" w:rsidRDefault="00D420BE" w:rsidP="00D420BE">
      <w:pPr>
        <w:pStyle w:val="PL"/>
      </w:pPr>
      <w:r>
        <w:t xml:space="preserve">   #-------Definition of the generic ExpectationTarget  dataType----------#  </w:t>
      </w:r>
    </w:p>
    <w:p w14:paraId="0C14F594" w14:textId="77777777" w:rsidR="00D420BE" w:rsidRDefault="00D420BE" w:rsidP="00D420BE">
      <w:pPr>
        <w:pStyle w:val="PL"/>
      </w:pPr>
      <w:r>
        <w:t xml:space="preserve">   </w:t>
      </w:r>
    </w:p>
    <w:p w14:paraId="1B1DF307" w14:textId="77777777" w:rsidR="00D420BE" w:rsidRDefault="00D420BE" w:rsidP="00D420BE">
      <w:pPr>
        <w:pStyle w:val="PL"/>
      </w:pPr>
      <w:r>
        <w:t xml:space="preserve">   #-------Definition of the generic Context dataType----------------#</w:t>
      </w:r>
    </w:p>
    <w:p w14:paraId="67011939" w14:textId="77777777" w:rsidR="00D420BE" w:rsidRDefault="00D420BE" w:rsidP="00D420BE">
      <w:pPr>
        <w:pStyle w:val="PL"/>
      </w:pPr>
      <w:r>
        <w:t xml:space="preserve">    Context:</w:t>
      </w:r>
    </w:p>
    <w:p w14:paraId="30319D10" w14:textId="77777777" w:rsidR="00D420BE" w:rsidRDefault="00D420BE" w:rsidP="00D420BE">
      <w:pPr>
        <w:pStyle w:val="PL"/>
      </w:pPr>
      <w:r>
        <w:t xml:space="preserve">      description: &gt;-</w:t>
      </w:r>
    </w:p>
    <w:p w14:paraId="7A63443A" w14:textId="77777777" w:rsidR="00D420BE" w:rsidRDefault="00D420BE" w:rsidP="00D420BE">
      <w:pPr>
        <w:pStyle w:val="PL"/>
      </w:pPr>
      <w:r>
        <w:t xml:space="preserve">        This data type is the "Context" data type without specialisations        </w:t>
      </w:r>
    </w:p>
    <w:p w14:paraId="4D3D67F8" w14:textId="77777777" w:rsidR="00D420BE" w:rsidRDefault="00D420BE" w:rsidP="00D420BE">
      <w:pPr>
        <w:pStyle w:val="PL"/>
      </w:pPr>
      <w:r>
        <w:t xml:space="preserve">      type: object</w:t>
      </w:r>
    </w:p>
    <w:p w14:paraId="47CA7B85" w14:textId="77777777" w:rsidR="00D420BE" w:rsidRDefault="00D420BE" w:rsidP="00D420BE">
      <w:pPr>
        <w:pStyle w:val="PL"/>
      </w:pPr>
      <w:r>
        <w:t xml:space="preserve">      properties:</w:t>
      </w:r>
    </w:p>
    <w:p w14:paraId="3DF182C5" w14:textId="77777777" w:rsidR="00D420BE" w:rsidRDefault="00D420BE" w:rsidP="00D420BE">
      <w:pPr>
        <w:pStyle w:val="PL"/>
      </w:pPr>
      <w:r>
        <w:t xml:space="preserve">        contextAttribute:</w:t>
      </w:r>
    </w:p>
    <w:p w14:paraId="75329728" w14:textId="77777777" w:rsidR="00D420BE" w:rsidRDefault="00D420BE" w:rsidP="00D420BE">
      <w:pPr>
        <w:pStyle w:val="PL"/>
      </w:pPr>
      <w:r>
        <w:t xml:space="preserve">          type: string</w:t>
      </w:r>
    </w:p>
    <w:p w14:paraId="30DDC056" w14:textId="77777777" w:rsidR="00D420BE" w:rsidRDefault="00D420BE" w:rsidP="00D420BE">
      <w:pPr>
        <w:pStyle w:val="PL"/>
      </w:pPr>
      <w:r>
        <w:t xml:space="preserve">        contextCondition:</w:t>
      </w:r>
    </w:p>
    <w:p w14:paraId="46285ECF" w14:textId="77777777" w:rsidR="00D420BE" w:rsidRDefault="00D420BE" w:rsidP="00D420BE">
      <w:pPr>
        <w:pStyle w:val="PL"/>
      </w:pPr>
      <w:r>
        <w:t xml:space="preserve">          $ref: '#/components/schemas/Condition'</w:t>
      </w:r>
    </w:p>
    <w:p w14:paraId="15CA148D" w14:textId="77777777" w:rsidR="00D420BE" w:rsidRDefault="00D420BE" w:rsidP="00D420BE">
      <w:pPr>
        <w:pStyle w:val="PL"/>
      </w:pPr>
      <w:r>
        <w:t xml:space="preserve">        contextValueRange:</w:t>
      </w:r>
    </w:p>
    <w:p w14:paraId="0483278A" w14:textId="77777777" w:rsidR="00D420BE" w:rsidRDefault="00D420BE" w:rsidP="00D420BE">
      <w:pPr>
        <w:pStyle w:val="PL"/>
      </w:pPr>
      <w:r>
        <w:t xml:space="preserve">            oneOf:</w:t>
      </w:r>
    </w:p>
    <w:p w14:paraId="36908318" w14:textId="77777777" w:rsidR="00D420BE" w:rsidRDefault="00D420BE" w:rsidP="00D420BE">
      <w:pPr>
        <w:pStyle w:val="PL"/>
      </w:pPr>
      <w:r>
        <w:t xml:space="preserve">              - type: array</w:t>
      </w:r>
    </w:p>
    <w:p w14:paraId="6101FEC4" w14:textId="77777777" w:rsidR="00D420BE" w:rsidRDefault="00D420BE" w:rsidP="00D420BE">
      <w:pPr>
        <w:pStyle w:val="PL"/>
      </w:pPr>
      <w:r>
        <w:t xml:space="preserve">                uniqueItems: true</w:t>
      </w:r>
    </w:p>
    <w:p w14:paraId="2497973F" w14:textId="77777777" w:rsidR="00D420BE" w:rsidRDefault="00D420BE" w:rsidP="00D420BE">
      <w:pPr>
        <w:pStyle w:val="PL"/>
      </w:pPr>
      <w:r>
        <w:lastRenderedPageBreak/>
        <w:t xml:space="preserve">                minItems: 1</w:t>
      </w:r>
    </w:p>
    <w:p w14:paraId="669210E5" w14:textId="77777777" w:rsidR="00D420BE" w:rsidRDefault="00D420BE" w:rsidP="00D420BE">
      <w:pPr>
        <w:pStyle w:val="PL"/>
      </w:pPr>
      <w:r>
        <w:t xml:space="preserve">                items:</w:t>
      </w:r>
    </w:p>
    <w:p w14:paraId="0C9F0633" w14:textId="77777777" w:rsidR="00D420BE" w:rsidRDefault="00D420BE" w:rsidP="00D420BE">
      <w:pPr>
        <w:pStyle w:val="PL"/>
      </w:pPr>
      <w:r>
        <w:t xml:space="preserve">                  $ref: "#/components/schemas/ValueRangeType"</w:t>
      </w:r>
    </w:p>
    <w:p w14:paraId="4BBD804F" w14:textId="77777777" w:rsidR="00D420BE" w:rsidRDefault="00D420BE" w:rsidP="00D420BE">
      <w:pPr>
        <w:pStyle w:val="PL"/>
      </w:pPr>
      <w:r>
        <w:t xml:space="preserve">              - $ref: "#/components/schemas/ValueRangeType" </w:t>
      </w:r>
    </w:p>
    <w:p w14:paraId="3FF02FDD" w14:textId="77777777" w:rsidR="00D420BE" w:rsidRDefault="00D420BE" w:rsidP="00D420BE">
      <w:pPr>
        <w:pStyle w:val="PL"/>
      </w:pPr>
      <w:r>
        <w:t xml:space="preserve">   #-------Definition of the generic Context dataType----------------#</w:t>
      </w:r>
    </w:p>
    <w:p w14:paraId="7C6910F7" w14:textId="77777777" w:rsidR="00D420BE" w:rsidRDefault="00D420BE" w:rsidP="00D420BE">
      <w:pPr>
        <w:pStyle w:val="PL"/>
      </w:pPr>
    </w:p>
    <w:p w14:paraId="65BCD235" w14:textId="77777777" w:rsidR="00D420BE" w:rsidRDefault="00D420BE" w:rsidP="00D420BE">
      <w:pPr>
        <w:pStyle w:val="PL"/>
      </w:pPr>
      <w:r>
        <w:t xml:space="preserve">   #-------Definition of the generic IntentFulfilmentReport dataType----------------#</w:t>
      </w:r>
    </w:p>
    <w:p w14:paraId="17D92C79" w14:textId="77777777" w:rsidR="00D420BE" w:rsidRDefault="00D420BE" w:rsidP="00D420BE">
      <w:pPr>
        <w:pStyle w:val="PL"/>
      </w:pPr>
      <w:r>
        <w:t xml:space="preserve">    IntentFulfilmentReport:</w:t>
      </w:r>
    </w:p>
    <w:p w14:paraId="018BE30C" w14:textId="77777777" w:rsidR="00D420BE" w:rsidRDefault="00D420BE" w:rsidP="00D420BE">
      <w:pPr>
        <w:pStyle w:val="PL"/>
      </w:pPr>
      <w:r>
        <w:t xml:space="preserve">      description: &gt;-</w:t>
      </w:r>
    </w:p>
    <w:p w14:paraId="6E91E29A" w14:textId="77777777" w:rsidR="00D420BE" w:rsidRDefault="00D420BE" w:rsidP="00D420BE">
      <w:pPr>
        <w:pStyle w:val="PL"/>
      </w:pPr>
      <w:r>
        <w:t xml:space="preserve">        It includes the intentFulfilmentInfo and expectationFulfilmetResult. </w:t>
      </w:r>
    </w:p>
    <w:p w14:paraId="6DAF2455" w14:textId="77777777" w:rsidR="00D420BE" w:rsidRDefault="00D420BE" w:rsidP="00D420BE">
      <w:pPr>
        <w:pStyle w:val="PL"/>
      </w:pPr>
      <w:r>
        <w:t xml:space="preserve">        This attribute shall be supported when intent fulfilment information is supported by IntentReport        </w:t>
      </w:r>
    </w:p>
    <w:p w14:paraId="7311B5F4" w14:textId="77777777" w:rsidR="00D420BE" w:rsidRDefault="00D420BE" w:rsidP="00D420BE">
      <w:pPr>
        <w:pStyle w:val="PL"/>
      </w:pPr>
      <w:r>
        <w:t xml:space="preserve">      type: object</w:t>
      </w:r>
    </w:p>
    <w:p w14:paraId="097E5332" w14:textId="77777777" w:rsidR="00D420BE" w:rsidRDefault="00D420BE" w:rsidP="00D420BE">
      <w:pPr>
        <w:pStyle w:val="PL"/>
      </w:pPr>
      <w:r>
        <w:t xml:space="preserve">      properties:</w:t>
      </w:r>
    </w:p>
    <w:p w14:paraId="4E4A5AE3" w14:textId="77777777" w:rsidR="00D420BE" w:rsidRDefault="00D420BE" w:rsidP="00D420BE">
      <w:pPr>
        <w:pStyle w:val="PL"/>
      </w:pPr>
      <w:r>
        <w:t xml:space="preserve">        intentFulfilmentInfo:</w:t>
      </w:r>
    </w:p>
    <w:p w14:paraId="158D9960" w14:textId="77777777" w:rsidR="00D420BE" w:rsidRDefault="00D420BE" w:rsidP="00D420BE">
      <w:pPr>
        <w:pStyle w:val="PL"/>
      </w:pPr>
      <w:r>
        <w:t xml:space="preserve">          $ref: '#/components/schemas/FulfilmentInfo'</w:t>
      </w:r>
    </w:p>
    <w:p w14:paraId="7441A25B" w14:textId="77777777" w:rsidR="00D420BE" w:rsidRDefault="00D420BE" w:rsidP="00D420BE">
      <w:pPr>
        <w:pStyle w:val="PL"/>
      </w:pPr>
      <w:r>
        <w:t xml:space="preserve">        expectationFulfilmentResult:</w:t>
      </w:r>
    </w:p>
    <w:p w14:paraId="14FE7CE4" w14:textId="77777777" w:rsidR="00D420BE" w:rsidRDefault="00D420BE" w:rsidP="00D420BE">
      <w:pPr>
        <w:pStyle w:val="PL"/>
      </w:pPr>
      <w:r>
        <w:t xml:space="preserve">          type: array</w:t>
      </w:r>
    </w:p>
    <w:p w14:paraId="0209E5D0" w14:textId="77777777" w:rsidR="00D420BE" w:rsidRDefault="00D420BE" w:rsidP="00D420BE">
      <w:pPr>
        <w:pStyle w:val="PL"/>
      </w:pPr>
      <w:r>
        <w:t xml:space="preserve">          uniqueItems: true</w:t>
      </w:r>
    </w:p>
    <w:p w14:paraId="50C20BC4" w14:textId="77777777" w:rsidR="00D420BE" w:rsidRDefault="00D420BE" w:rsidP="00D420BE">
      <w:pPr>
        <w:pStyle w:val="PL"/>
      </w:pPr>
      <w:r>
        <w:t xml:space="preserve">          minItems: 1</w:t>
      </w:r>
    </w:p>
    <w:p w14:paraId="3F4A48AE" w14:textId="77777777" w:rsidR="00D420BE" w:rsidRDefault="00D420BE" w:rsidP="00D420BE">
      <w:pPr>
        <w:pStyle w:val="PL"/>
      </w:pPr>
      <w:r>
        <w:t xml:space="preserve">          items: </w:t>
      </w:r>
    </w:p>
    <w:p w14:paraId="1FD309F6" w14:textId="77777777" w:rsidR="00D420BE" w:rsidRDefault="00D420BE" w:rsidP="00D420BE">
      <w:pPr>
        <w:pStyle w:val="PL"/>
      </w:pPr>
      <w:r>
        <w:t xml:space="preserve">            $ref: '#/components/schemas/ExpectationFulfilmentResult'</w:t>
      </w:r>
    </w:p>
    <w:p w14:paraId="7E31F888" w14:textId="77777777" w:rsidR="00D420BE" w:rsidRDefault="00D420BE" w:rsidP="00D420BE">
      <w:pPr>
        <w:pStyle w:val="PL"/>
      </w:pPr>
      <w:r>
        <w:t xml:space="preserve">   #-------Definition of the concrete IntentFulfilmentReport dataType----------------#</w:t>
      </w:r>
    </w:p>
    <w:p w14:paraId="5E187543" w14:textId="77777777" w:rsidR="00D420BE" w:rsidRDefault="00D420BE" w:rsidP="00D420BE">
      <w:pPr>
        <w:pStyle w:val="PL"/>
      </w:pPr>
    </w:p>
    <w:p w14:paraId="6B576EEB" w14:textId="77777777" w:rsidR="00D420BE" w:rsidRDefault="00D420BE" w:rsidP="00D420BE">
      <w:pPr>
        <w:pStyle w:val="PL"/>
      </w:pPr>
      <w:r>
        <w:t xml:space="preserve">   #-------Definition of the generic ExpectationFulfilmentResult dataType----------------#</w:t>
      </w:r>
    </w:p>
    <w:p w14:paraId="14471693" w14:textId="77777777" w:rsidR="00D420BE" w:rsidRDefault="00D420BE" w:rsidP="00D420BE">
      <w:pPr>
        <w:pStyle w:val="PL"/>
      </w:pPr>
      <w:r>
        <w:t xml:space="preserve">    ExpectationFulfilmentResult:</w:t>
      </w:r>
    </w:p>
    <w:p w14:paraId="0639B9C8" w14:textId="77777777" w:rsidR="00D420BE" w:rsidRDefault="00D420BE" w:rsidP="00D420BE">
      <w:pPr>
        <w:pStyle w:val="PL"/>
      </w:pPr>
      <w:r>
        <w:t xml:space="preserve">      description: &gt;-</w:t>
      </w:r>
    </w:p>
    <w:p w14:paraId="6F98DFDB" w14:textId="77777777" w:rsidR="00D420BE" w:rsidRDefault="00D420BE" w:rsidP="00D420BE">
      <w:pPr>
        <w:pStyle w:val="PL"/>
      </w:pPr>
      <w:r>
        <w:t xml:space="preserve">        It includes the expectationFulfilmentInfo and targetFulfilmentResults for each IntentExpectation.   </w:t>
      </w:r>
    </w:p>
    <w:p w14:paraId="56D0C939" w14:textId="77777777" w:rsidR="00D420BE" w:rsidRDefault="00D420BE" w:rsidP="00D420BE">
      <w:pPr>
        <w:pStyle w:val="PL"/>
      </w:pPr>
      <w:r>
        <w:t xml:space="preserve">      type: object</w:t>
      </w:r>
    </w:p>
    <w:p w14:paraId="22C46281" w14:textId="77777777" w:rsidR="00D420BE" w:rsidRDefault="00D420BE" w:rsidP="00D420BE">
      <w:pPr>
        <w:pStyle w:val="PL"/>
      </w:pPr>
      <w:r>
        <w:t xml:space="preserve">      properties:</w:t>
      </w:r>
    </w:p>
    <w:p w14:paraId="6303BDB0" w14:textId="77777777" w:rsidR="00D420BE" w:rsidRDefault="00D420BE" w:rsidP="00D420BE">
      <w:pPr>
        <w:pStyle w:val="PL"/>
      </w:pPr>
      <w:r>
        <w:t xml:space="preserve">        expectaitonId:</w:t>
      </w:r>
    </w:p>
    <w:p w14:paraId="2190E613" w14:textId="77777777" w:rsidR="00D420BE" w:rsidRDefault="00D420BE" w:rsidP="00D420BE">
      <w:pPr>
        <w:pStyle w:val="PL"/>
      </w:pPr>
      <w:r>
        <w:t xml:space="preserve">          type: string</w:t>
      </w:r>
    </w:p>
    <w:p w14:paraId="4ED73846" w14:textId="77777777" w:rsidR="00D420BE" w:rsidRDefault="00D420BE" w:rsidP="00D420BE">
      <w:pPr>
        <w:pStyle w:val="PL"/>
      </w:pPr>
      <w:r>
        <w:t xml:space="preserve">          readOnly: true</w:t>
      </w:r>
    </w:p>
    <w:p w14:paraId="3196B94F" w14:textId="77777777" w:rsidR="00D420BE" w:rsidRDefault="00D420BE" w:rsidP="00D420BE">
      <w:pPr>
        <w:pStyle w:val="PL"/>
      </w:pPr>
      <w:r>
        <w:t xml:space="preserve">        expectationFulfilmentInfo:</w:t>
      </w:r>
    </w:p>
    <w:p w14:paraId="7E4FEA68" w14:textId="77777777" w:rsidR="00D420BE" w:rsidRDefault="00D420BE" w:rsidP="00D420BE">
      <w:pPr>
        <w:pStyle w:val="PL"/>
      </w:pPr>
      <w:r>
        <w:t xml:space="preserve">          $ref: '#/components/schemas/FulfilmentInfo'</w:t>
      </w:r>
    </w:p>
    <w:p w14:paraId="5AE08866" w14:textId="77777777" w:rsidR="00D420BE" w:rsidRDefault="00D420BE" w:rsidP="00D420BE">
      <w:pPr>
        <w:pStyle w:val="PL"/>
      </w:pPr>
      <w:r>
        <w:t xml:space="preserve">        targetFulfilmentResults:</w:t>
      </w:r>
    </w:p>
    <w:p w14:paraId="72DD8B31" w14:textId="77777777" w:rsidR="00D420BE" w:rsidRDefault="00D420BE" w:rsidP="00D420BE">
      <w:pPr>
        <w:pStyle w:val="PL"/>
      </w:pPr>
      <w:r>
        <w:t xml:space="preserve">          type: array</w:t>
      </w:r>
    </w:p>
    <w:p w14:paraId="3831C459" w14:textId="77777777" w:rsidR="00D420BE" w:rsidRDefault="00D420BE" w:rsidP="00D420BE">
      <w:pPr>
        <w:pStyle w:val="PL"/>
      </w:pPr>
      <w:r>
        <w:t xml:space="preserve">          uniqueItems: true</w:t>
      </w:r>
    </w:p>
    <w:p w14:paraId="68465363" w14:textId="77777777" w:rsidR="00D420BE" w:rsidRDefault="00D420BE" w:rsidP="00D420BE">
      <w:pPr>
        <w:pStyle w:val="PL"/>
      </w:pPr>
      <w:r>
        <w:t xml:space="preserve">          items: </w:t>
      </w:r>
    </w:p>
    <w:p w14:paraId="6CF9DA9F" w14:textId="77777777" w:rsidR="00D420BE" w:rsidRDefault="00D420BE" w:rsidP="00D420BE">
      <w:pPr>
        <w:pStyle w:val="PL"/>
      </w:pPr>
      <w:r>
        <w:t xml:space="preserve">            $ref: '#/components/schemas/TargetFulfilmentResult'</w:t>
      </w:r>
    </w:p>
    <w:p w14:paraId="484507E9" w14:textId="77777777" w:rsidR="00D420BE" w:rsidRDefault="00D420BE" w:rsidP="00D420BE">
      <w:pPr>
        <w:pStyle w:val="PL"/>
      </w:pPr>
      <w:r>
        <w:t xml:space="preserve">   #-------Definition of the concrete ExpectationFulfilmentResult dataType----------------#</w:t>
      </w:r>
    </w:p>
    <w:p w14:paraId="1B4D631E" w14:textId="77777777" w:rsidR="00D420BE" w:rsidRDefault="00D420BE" w:rsidP="00D420BE">
      <w:pPr>
        <w:pStyle w:val="PL"/>
      </w:pPr>
    </w:p>
    <w:p w14:paraId="02E037D7" w14:textId="77777777" w:rsidR="00D420BE" w:rsidRDefault="00D420BE" w:rsidP="00D420BE">
      <w:pPr>
        <w:pStyle w:val="PL"/>
      </w:pPr>
      <w:r>
        <w:t xml:space="preserve">   #-------Definition of the generic TargetFulfilmentResult dataType----------------#</w:t>
      </w:r>
    </w:p>
    <w:p w14:paraId="6ECAE096" w14:textId="77777777" w:rsidR="00D420BE" w:rsidRDefault="00D420BE" w:rsidP="00D420BE">
      <w:pPr>
        <w:pStyle w:val="PL"/>
      </w:pPr>
      <w:r>
        <w:t xml:space="preserve">    TargetFulfilmentResult:</w:t>
      </w:r>
    </w:p>
    <w:p w14:paraId="7816BE25" w14:textId="77777777" w:rsidR="00D420BE" w:rsidRDefault="00D420BE" w:rsidP="00D420BE">
      <w:pPr>
        <w:pStyle w:val="PL"/>
      </w:pPr>
      <w:r>
        <w:t xml:space="preserve">      description: &gt;-</w:t>
      </w:r>
    </w:p>
    <w:p w14:paraId="1B8998B1" w14:textId="77777777" w:rsidR="00D420BE" w:rsidRDefault="00D420BE" w:rsidP="00D420BE">
      <w:pPr>
        <w:pStyle w:val="PL"/>
      </w:pPr>
      <w:r>
        <w:t xml:space="preserve">        This data type includes targetFulfilmentInfo and targetAchievedValue for each ExpectationTarget.       </w:t>
      </w:r>
    </w:p>
    <w:p w14:paraId="08B36C89" w14:textId="77777777" w:rsidR="00D420BE" w:rsidRDefault="00D420BE" w:rsidP="00D420BE">
      <w:pPr>
        <w:pStyle w:val="PL"/>
      </w:pPr>
      <w:r>
        <w:t xml:space="preserve">      type: object</w:t>
      </w:r>
    </w:p>
    <w:p w14:paraId="66577A04" w14:textId="77777777" w:rsidR="00D420BE" w:rsidRDefault="00D420BE" w:rsidP="00D420BE">
      <w:pPr>
        <w:pStyle w:val="PL"/>
      </w:pPr>
      <w:r>
        <w:t xml:space="preserve">      properties:</w:t>
      </w:r>
    </w:p>
    <w:p w14:paraId="44F0D8C6" w14:textId="77777777" w:rsidR="00D420BE" w:rsidRDefault="00D420BE" w:rsidP="00D420BE">
      <w:pPr>
        <w:pStyle w:val="PL"/>
      </w:pPr>
      <w:r>
        <w:t xml:space="preserve">        targetName:</w:t>
      </w:r>
    </w:p>
    <w:p w14:paraId="66B8FE4B" w14:textId="77777777" w:rsidR="00D420BE" w:rsidRDefault="00D420BE" w:rsidP="00D420BE">
      <w:pPr>
        <w:pStyle w:val="PL"/>
      </w:pPr>
      <w:r>
        <w:t xml:space="preserve">          type: string</w:t>
      </w:r>
    </w:p>
    <w:p w14:paraId="62005F55" w14:textId="77777777" w:rsidR="00D420BE" w:rsidRDefault="00D420BE" w:rsidP="00D420BE">
      <w:pPr>
        <w:pStyle w:val="PL"/>
      </w:pPr>
      <w:r>
        <w:t xml:space="preserve">          readOnly: true</w:t>
      </w:r>
    </w:p>
    <w:p w14:paraId="435622C9" w14:textId="77777777" w:rsidR="00D420BE" w:rsidRDefault="00D420BE" w:rsidP="00D420BE">
      <w:pPr>
        <w:pStyle w:val="PL"/>
      </w:pPr>
      <w:r>
        <w:t xml:space="preserve">        targetFulfilmentInfo:</w:t>
      </w:r>
    </w:p>
    <w:p w14:paraId="5A8149DE" w14:textId="77777777" w:rsidR="00D420BE" w:rsidRDefault="00D420BE" w:rsidP="00D420BE">
      <w:pPr>
        <w:pStyle w:val="PL"/>
      </w:pPr>
      <w:r>
        <w:t xml:space="preserve">          $ref: '#/components/schemas/FulfilmentInfo'</w:t>
      </w:r>
    </w:p>
    <w:p w14:paraId="2CFBA31D" w14:textId="77777777" w:rsidR="00D420BE" w:rsidRDefault="00D420BE" w:rsidP="00D420BE">
      <w:pPr>
        <w:pStyle w:val="PL"/>
      </w:pPr>
      <w:r>
        <w:t xml:space="preserve">        targetAchievedValue:</w:t>
      </w:r>
    </w:p>
    <w:p w14:paraId="4CAD64BA" w14:textId="77777777" w:rsidR="00D420BE" w:rsidRDefault="00D420BE" w:rsidP="00D420BE">
      <w:pPr>
        <w:pStyle w:val="PL"/>
      </w:pPr>
      <w:r>
        <w:t xml:space="preserve">          type: number</w:t>
      </w:r>
    </w:p>
    <w:p w14:paraId="32FE2191" w14:textId="77777777" w:rsidR="00D420BE" w:rsidRDefault="00D420BE" w:rsidP="00D420BE">
      <w:pPr>
        <w:pStyle w:val="PL"/>
      </w:pPr>
      <w:r>
        <w:t xml:space="preserve">          description: &gt;-</w:t>
      </w:r>
    </w:p>
    <w:p w14:paraId="5A5A8407" w14:textId="77777777" w:rsidR="00D420BE" w:rsidRDefault="00D420BE" w:rsidP="00D420BE">
      <w:pPr>
        <w:pStyle w:val="PL"/>
      </w:pPr>
      <w:r>
        <w:t xml:space="preserve">            It describes the value that has been achieved for the expectation target at the time at which </w:t>
      </w:r>
    </w:p>
    <w:p w14:paraId="5D87DDE7" w14:textId="77777777" w:rsidR="00D420BE" w:rsidRDefault="00D420BE" w:rsidP="00D420BE">
      <w:pPr>
        <w:pStyle w:val="PL"/>
      </w:pPr>
      <w:r>
        <w:t xml:space="preserve">            the report is generated.</w:t>
      </w:r>
    </w:p>
    <w:p w14:paraId="4058CD32" w14:textId="77777777" w:rsidR="00D420BE" w:rsidRDefault="00D420BE" w:rsidP="00D420BE">
      <w:pPr>
        <w:pStyle w:val="PL"/>
      </w:pPr>
      <w:r>
        <w:t xml:space="preserve">          readOnly: true  </w:t>
      </w:r>
    </w:p>
    <w:p w14:paraId="29C4CEAF" w14:textId="77777777" w:rsidR="00D420BE" w:rsidRDefault="00D420BE" w:rsidP="00D420BE">
      <w:pPr>
        <w:pStyle w:val="PL"/>
      </w:pPr>
      <w:r>
        <w:t xml:space="preserve">   #-------Definition of the concrete TargetFulfilmentResult dataType----------------#</w:t>
      </w:r>
    </w:p>
    <w:p w14:paraId="7E39C90A" w14:textId="77777777" w:rsidR="00D420BE" w:rsidRDefault="00D420BE" w:rsidP="00D420BE">
      <w:pPr>
        <w:pStyle w:val="PL"/>
      </w:pPr>
    </w:p>
    <w:p w14:paraId="09E2910D" w14:textId="77777777" w:rsidR="00D420BE" w:rsidRDefault="00D420BE" w:rsidP="00D420BE">
      <w:pPr>
        <w:pStyle w:val="PL"/>
      </w:pPr>
      <w:r>
        <w:t xml:space="preserve">   #-------Definition of the generic IntentConflictReport dataType----------------#</w:t>
      </w:r>
    </w:p>
    <w:p w14:paraId="53E3627C" w14:textId="77777777" w:rsidR="00D420BE" w:rsidRDefault="00D420BE" w:rsidP="00D420BE">
      <w:pPr>
        <w:pStyle w:val="PL"/>
      </w:pPr>
      <w:r>
        <w:t xml:space="preserve">    IntentConflictReport:</w:t>
      </w:r>
    </w:p>
    <w:p w14:paraId="554602D1" w14:textId="77777777" w:rsidR="00D420BE" w:rsidRDefault="00D420BE" w:rsidP="00D420BE">
      <w:pPr>
        <w:pStyle w:val="PL"/>
      </w:pPr>
      <w:r>
        <w:t xml:space="preserve">      description: &gt;-</w:t>
      </w:r>
    </w:p>
    <w:p w14:paraId="79E6E89C" w14:textId="77777777" w:rsidR="00D420BE" w:rsidRDefault="00D420BE" w:rsidP="00D420BE">
      <w:pPr>
        <w:pStyle w:val="PL"/>
      </w:pPr>
      <w:r>
        <w:t xml:space="preserve">        It represents the conflict information for the detected conflict</w:t>
      </w:r>
    </w:p>
    <w:p w14:paraId="2A769CF6" w14:textId="77777777" w:rsidR="00D420BE" w:rsidRDefault="00D420BE" w:rsidP="00D420BE">
      <w:pPr>
        <w:pStyle w:val="PL"/>
      </w:pPr>
      <w:r>
        <w:t xml:space="preserve">        This attribute shall be supported when intent conflict information is supported by IntentReport         </w:t>
      </w:r>
    </w:p>
    <w:p w14:paraId="23705F9D" w14:textId="77777777" w:rsidR="00D420BE" w:rsidRDefault="00D420BE" w:rsidP="00D420BE">
      <w:pPr>
        <w:pStyle w:val="PL"/>
      </w:pPr>
      <w:r>
        <w:t xml:space="preserve">      type: object</w:t>
      </w:r>
    </w:p>
    <w:p w14:paraId="2910C023" w14:textId="77777777" w:rsidR="00D420BE" w:rsidRDefault="00D420BE" w:rsidP="00D420BE">
      <w:pPr>
        <w:pStyle w:val="PL"/>
      </w:pPr>
      <w:r>
        <w:t xml:space="preserve">      properties:</w:t>
      </w:r>
    </w:p>
    <w:p w14:paraId="02A7B7BD" w14:textId="77777777" w:rsidR="00D420BE" w:rsidRDefault="00D420BE" w:rsidP="00D420BE">
      <w:pPr>
        <w:pStyle w:val="PL"/>
      </w:pPr>
      <w:r>
        <w:t xml:space="preserve">        conflictId:</w:t>
      </w:r>
    </w:p>
    <w:p w14:paraId="774089E6" w14:textId="77777777" w:rsidR="00D420BE" w:rsidRDefault="00D420BE" w:rsidP="00D420BE">
      <w:pPr>
        <w:pStyle w:val="PL"/>
      </w:pPr>
      <w:r>
        <w:t xml:space="preserve">          type: string</w:t>
      </w:r>
    </w:p>
    <w:p w14:paraId="01F73E43" w14:textId="77777777" w:rsidR="00D420BE" w:rsidRDefault="00D420BE" w:rsidP="00D420BE">
      <w:pPr>
        <w:pStyle w:val="PL"/>
      </w:pPr>
      <w:r>
        <w:t xml:space="preserve">          readOnly: true</w:t>
      </w:r>
    </w:p>
    <w:p w14:paraId="051C4492" w14:textId="77777777" w:rsidR="00D420BE" w:rsidRDefault="00D420BE" w:rsidP="00D420BE">
      <w:pPr>
        <w:pStyle w:val="PL"/>
      </w:pPr>
      <w:r>
        <w:t xml:space="preserve">        conflictType:</w:t>
      </w:r>
    </w:p>
    <w:p w14:paraId="287F394F" w14:textId="77777777" w:rsidR="00D420BE" w:rsidRDefault="00D420BE" w:rsidP="00D420BE">
      <w:pPr>
        <w:pStyle w:val="PL"/>
      </w:pPr>
      <w:r>
        <w:t xml:space="preserve">          type: string</w:t>
      </w:r>
    </w:p>
    <w:p w14:paraId="33C652DF" w14:textId="77777777" w:rsidR="00D420BE" w:rsidRDefault="00D420BE" w:rsidP="00D420BE">
      <w:pPr>
        <w:pStyle w:val="PL"/>
      </w:pPr>
      <w:r>
        <w:t xml:space="preserve">          readOnly: true</w:t>
      </w:r>
    </w:p>
    <w:p w14:paraId="5A661508" w14:textId="77777777" w:rsidR="00D420BE" w:rsidRDefault="00D420BE" w:rsidP="00D420BE">
      <w:pPr>
        <w:pStyle w:val="PL"/>
      </w:pPr>
      <w:r>
        <w:lastRenderedPageBreak/>
        <w:t xml:space="preserve">          enum:</w:t>
      </w:r>
    </w:p>
    <w:p w14:paraId="1941B833" w14:textId="77777777" w:rsidR="00D420BE" w:rsidRDefault="00D420BE" w:rsidP="00D420BE">
      <w:pPr>
        <w:pStyle w:val="PL"/>
      </w:pPr>
      <w:r>
        <w:t xml:space="preserve">              - INTENT_CONFLICT</w:t>
      </w:r>
    </w:p>
    <w:p w14:paraId="0944480F" w14:textId="77777777" w:rsidR="00D420BE" w:rsidRDefault="00D420BE" w:rsidP="00D420BE">
      <w:pPr>
        <w:pStyle w:val="PL"/>
      </w:pPr>
      <w:r>
        <w:t xml:space="preserve">              - EXPECTATION_CONFLICT</w:t>
      </w:r>
    </w:p>
    <w:p w14:paraId="1B8D1E86" w14:textId="77777777" w:rsidR="00D420BE" w:rsidRDefault="00D420BE" w:rsidP="00D420BE">
      <w:pPr>
        <w:pStyle w:val="PL"/>
      </w:pPr>
      <w:r>
        <w:t xml:space="preserve">              - TARGET_CONFLICT</w:t>
      </w:r>
    </w:p>
    <w:p w14:paraId="0FD8C191" w14:textId="77777777" w:rsidR="00D420BE" w:rsidRDefault="00D420BE" w:rsidP="00D420BE">
      <w:pPr>
        <w:pStyle w:val="PL"/>
      </w:pPr>
      <w:r>
        <w:t xml:space="preserve">        conflictingIntent:</w:t>
      </w:r>
    </w:p>
    <w:p w14:paraId="098684B6" w14:textId="77777777" w:rsidR="00D420BE" w:rsidRDefault="00D420BE" w:rsidP="00D420BE">
      <w:pPr>
        <w:pStyle w:val="PL"/>
      </w:pPr>
      <w:r>
        <w:t xml:space="preserve">          description: &gt;-</w:t>
      </w:r>
    </w:p>
    <w:p w14:paraId="089DF3F7" w14:textId="77777777" w:rsidR="00D420BE" w:rsidRDefault="00D420BE" w:rsidP="00D420BE">
      <w:pPr>
        <w:pStyle w:val="PL"/>
      </w:pPr>
      <w:r>
        <w:t xml:space="preserve">            This will be present if the value of conflictType is INTENT_CONFLICT. It describes the DN of the conflicting intent</w:t>
      </w:r>
    </w:p>
    <w:p w14:paraId="2EA506E6" w14:textId="77777777" w:rsidR="00D420BE" w:rsidRDefault="00D420BE" w:rsidP="00D420BE">
      <w:pPr>
        <w:pStyle w:val="PL"/>
      </w:pPr>
      <w:r>
        <w:t xml:space="preserve">          $ref: 'TS28623_ComDefs.yaml#/components/schemas/DnRo'</w:t>
      </w:r>
    </w:p>
    <w:p w14:paraId="0C0679ED" w14:textId="77777777" w:rsidR="00D420BE" w:rsidRDefault="00D420BE" w:rsidP="00D420BE">
      <w:pPr>
        <w:pStyle w:val="PL"/>
      </w:pPr>
      <w:r>
        <w:t xml:space="preserve">        conflictingExpectation:</w:t>
      </w:r>
    </w:p>
    <w:p w14:paraId="6F8040CD" w14:textId="77777777" w:rsidR="00D420BE" w:rsidRDefault="00D420BE" w:rsidP="00D420BE">
      <w:pPr>
        <w:pStyle w:val="PL"/>
      </w:pPr>
      <w:r>
        <w:t xml:space="preserve">          description: &gt;-</w:t>
      </w:r>
    </w:p>
    <w:p w14:paraId="2642F228" w14:textId="77777777" w:rsidR="00D420BE" w:rsidRDefault="00D420BE" w:rsidP="00D420BE">
      <w:pPr>
        <w:pStyle w:val="PL"/>
      </w:pPr>
      <w:r>
        <w:t xml:space="preserve">            This will be present if the value of conflictType is EXPECTATION_CONFLICT. It describes the expectationId of the conflicting IntentExpectation with an Intent       </w:t>
      </w:r>
    </w:p>
    <w:p w14:paraId="7150C1C5" w14:textId="77777777" w:rsidR="00D420BE" w:rsidRDefault="00D420BE" w:rsidP="00D420BE">
      <w:pPr>
        <w:pStyle w:val="PL"/>
      </w:pPr>
      <w:r>
        <w:t xml:space="preserve">          type: string</w:t>
      </w:r>
    </w:p>
    <w:p w14:paraId="42268938" w14:textId="77777777" w:rsidR="00D420BE" w:rsidRDefault="00D420BE" w:rsidP="00D420BE">
      <w:pPr>
        <w:pStyle w:val="PL"/>
      </w:pPr>
      <w:r>
        <w:t xml:space="preserve">          readOnly: true     </w:t>
      </w:r>
    </w:p>
    <w:p w14:paraId="5B6AFD7D" w14:textId="77777777" w:rsidR="00D420BE" w:rsidRDefault="00D420BE" w:rsidP="00D420BE">
      <w:pPr>
        <w:pStyle w:val="PL"/>
      </w:pPr>
      <w:r>
        <w:t xml:space="preserve">        conflictingTarget:</w:t>
      </w:r>
    </w:p>
    <w:p w14:paraId="328B7D93" w14:textId="77777777" w:rsidR="00D420BE" w:rsidRDefault="00D420BE" w:rsidP="00D420BE">
      <w:pPr>
        <w:pStyle w:val="PL"/>
      </w:pPr>
      <w:r>
        <w:t xml:space="preserve">          description: &gt;-</w:t>
      </w:r>
    </w:p>
    <w:p w14:paraId="2C5D5016" w14:textId="77777777" w:rsidR="00D420BE" w:rsidRDefault="00D420BE" w:rsidP="00D420BE">
      <w:pPr>
        <w:pStyle w:val="PL"/>
      </w:pPr>
      <w:r>
        <w:t xml:space="preserve">            This will be present if the value of conflictType is TARGET_CONFLICT. It describes the targetName of the conflicting ExpectationTarget with an IntentExpectation           </w:t>
      </w:r>
    </w:p>
    <w:p w14:paraId="12D6341C" w14:textId="77777777" w:rsidR="00D420BE" w:rsidRDefault="00D420BE" w:rsidP="00D420BE">
      <w:pPr>
        <w:pStyle w:val="PL"/>
      </w:pPr>
      <w:r>
        <w:t xml:space="preserve">          type: string</w:t>
      </w:r>
    </w:p>
    <w:p w14:paraId="3E99E107" w14:textId="77777777" w:rsidR="00D420BE" w:rsidRDefault="00D420BE" w:rsidP="00D420BE">
      <w:pPr>
        <w:pStyle w:val="PL"/>
      </w:pPr>
      <w:r>
        <w:t xml:space="preserve">          readOnly: true </w:t>
      </w:r>
    </w:p>
    <w:p w14:paraId="305A8EA1" w14:textId="77777777" w:rsidR="00D420BE" w:rsidRDefault="00D420BE" w:rsidP="00D420BE">
      <w:pPr>
        <w:pStyle w:val="PL"/>
      </w:pPr>
      <w:r>
        <w:t xml:space="preserve">        recommendedSolutions:</w:t>
      </w:r>
    </w:p>
    <w:p w14:paraId="1D1E7C19" w14:textId="77777777" w:rsidR="00D420BE" w:rsidRDefault="00D420BE" w:rsidP="00D420BE">
      <w:pPr>
        <w:pStyle w:val="PL"/>
      </w:pPr>
      <w:r>
        <w:t xml:space="preserve">          type: string</w:t>
      </w:r>
    </w:p>
    <w:p w14:paraId="358B9B1B" w14:textId="77777777" w:rsidR="00D420BE" w:rsidRDefault="00D420BE" w:rsidP="00D420BE">
      <w:pPr>
        <w:pStyle w:val="PL"/>
      </w:pPr>
      <w:r>
        <w:t xml:space="preserve">          readOnly: true   </w:t>
      </w:r>
    </w:p>
    <w:p w14:paraId="47CA3459" w14:textId="77777777" w:rsidR="00D420BE" w:rsidRDefault="00D420BE" w:rsidP="00D420BE">
      <w:pPr>
        <w:pStyle w:val="PL"/>
      </w:pPr>
      <w:r>
        <w:t xml:space="preserve">          enum:</w:t>
      </w:r>
    </w:p>
    <w:p w14:paraId="3347167F" w14:textId="77777777" w:rsidR="00D420BE" w:rsidRDefault="00D420BE" w:rsidP="00D420BE">
      <w:pPr>
        <w:pStyle w:val="PL"/>
      </w:pPr>
      <w:r>
        <w:t xml:space="preserve">              - MODIFY</w:t>
      </w:r>
    </w:p>
    <w:p w14:paraId="4936C9A6" w14:textId="77777777" w:rsidR="00D420BE" w:rsidRDefault="00D420BE" w:rsidP="00D420BE">
      <w:pPr>
        <w:pStyle w:val="PL"/>
      </w:pPr>
      <w:r>
        <w:t xml:space="preserve">              - DELETE</w:t>
      </w:r>
    </w:p>
    <w:p w14:paraId="55E2B208" w14:textId="77777777" w:rsidR="00D420BE" w:rsidRDefault="00D420BE" w:rsidP="00D420BE">
      <w:pPr>
        <w:pStyle w:val="PL"/>
      </w:pPr>
    </w:p>
    <w:p w14:paraId="74D4B6BE" w14:textId="77777777" w:rsidR="00D420BE" w:rsidRDefault="00D420BE" w:rsidP="00D420BE">
      <w:pPr>
        <w:pStyle w:val="PL"/>
      </w:pPr>
      <w:r>
        <w:t xml:space="preserve">   #-------Definition of the concrete IntentConflictReport dataType----------------#</w:t>
      </w:r>
    </w:p>
    <w:p w14:paraId="1F738F10" w14:textId="77777777" w:rsidR="00D420BE" w:rsidRDefault="00D420BE" w:rsidP="00D420BE">
      <w:pPr>
        <w:pStyle w:val="PL"/>
      </w:pPr>
    </w:p>
    <w:p w14:paraId="2F440BFD" w14:textId="77777777" w:rsidR="00D420BE" w:rsidRDefault="00D420BE" w:rsidP="00D420BE">
      <w:pPr>
        <w:pStyle w:val="PL"/>
      </w:pPr>
      <w:r>
        <w:t xml:space="preserve">   #-------Definition of the generic IntentFeasibilityCheckReport dataType----------------#</w:t>
      </w:r>
    </w:p>
    <w:p w14:paraId="608CC512" w14:textId="77777777" w:rsidR="00D420BE" w:rsidRDefault="00D420BE" w:rsidP="00D420BE">
      <w:pPr>
        <w:pStyle w:val="PL"/>
      </w:pPr>
      <w:r>
        <w:t xml:space="preserve">    IntentFeasibilityCheckReport:</w:t>
      </w:r>
    </w:p>
    <w:p w14:paraId="13712D6A" w14:textId="77777777" w:rsidR="00D420BE" w:rsidRDefault="00D420BE" w:rsidP="00D420BE">
      <w:pPr>
        <w:pStyle w:val="PL"/>
      </w:pPr>
      <w:r>
        <w:t xml:space="preserve">      description: &gt;-</w:t>
      </w:r>
    </w:p>
    <w:p w14:paraId="77E8083B" w14:textId="77777777" w:rsidR="00D420BE" w:rsidRDefault="00D420BE" w:rsidP="00D420BE">
      <w:pPr>
        <w:pStyle w:val="PL"/>
      </w:pPr>
      <w:r>
        <w:t xml:space="preserve">        It represents the intent feasibility check information</w:t>
      </w:r>
    </w:p>
    <w:p w14:paraId="1B90BFA3" w14:textId="77777777" w:rsidR="00D420BE" w:rsidRDefault="00D420BE" w:rsidP="00D420BE">
      <w:pPr>
        <w:pStyle w:val="PL"/>
      </w:pPr>
      <w:r>
        <w:t xml:space="preserve">        This attribute shall be supported when intent feasibility check information information is supported by IntentReport       </w:t>
      </w:r>
    </w:p>
    <w:p w14:paraId="1B14A1F7" w14:textId="77777777" w:rsidR="00D420BE" w:rsidRDefault="00D420BE" w:rsidP="00D420BE">
      <w:pPr>
        <w:pStyle w:val="PL"/>
      </w:pPr>
      <w:r>
        <w:t xml:space="preserve">      type: object</w:t>
      </w:r>
    </w:p>
    <w:p w14:paraId="01963ABB" w14:textId="77777777" w:rsidR="00D420BE" w:rsidRDefault="00D420BE" w:rsidP="00D420BE">
      <w:pPr>
        <w:pStyle w:val="PL"/>
      </w:pPr>
      <w:r>
        <w:t xml:space="preserve">      properties:</w:t>
      </w:r>
    </w:p>
    <w:p w14:paraId="7B57BBAC" w14:textId="77777777" w:rsidR="00D420BE" w:rsidRDefault="00D420BE" w:rsidP="00D420BE">
      <w:pPr>
        <w:pStyle w:val="PL"/>
      </w:pPr>
      <w:r>
        <w:t xml:space="preserve">        feasibilityCheckResult:</w:t>
      </w:r>
    </w:p>
    <w:p w14:paraId="6FC7A7F9" w14:textId="77777777" w:rsidR="00D420BE" w:rsidRDefault="00D420BE" w:rsidP="00D420BE">
      <w:pPr>
        <w:pStyle w:val="PL"/>
      </w:pPr>
      <w:r>
        <w:t xml:space="preserve">          type: string</w:t>
      </w:r>
    </w:p>
    <w:p w14:paraId="5983F5D0" w14:textId="77777777" w:rsidR="00D420BE" w:rsidRDefault="00D420BE" w:rsidP="00D420BE">
      <w:pPr>
        <w:pStyle w:val="PL"/>
      </w:pPr>
      <w:r>
        <w:t xml:space="preserve">          readOnly: true</w:t>
      </w:r>
    </w:p>
    <w:p w14:paraId="367A1E3B" w14:textId="77777777" w:rsidR="00D420BE" w:rsidRDefault="00D420BE" w:rsidP="00D420BE">
      <w:pPr>
        <w:pStyle w:val="PL"/>
      </w:pPr>
      <w:r>
        <w:t xml:space="preserve">          enum:</w:t>
      </w:r>
    </w:p>
    <w:p w14:paraId="05E685F8" w14:textId="77777777" w:rsidR="00D420BE" w:rsidRDefault="00D420BE" w:rsidP="00D420BE">
      <w:pPr>
        <w:pStyle w:val="PL"/>
      </w:pPr>
      <w:r>
        <w:t xml:space="preserve">              - FEASIBLE</w:t>
      </w:r>
    </w:p>
    <w:p w14:paraId="77AE27F9" w14:textId="77777777" w:rsidR="00D420BE" w:rsidRDefault="00D420BE" w:rsidP="00D420BE">
      <w:pPr>
        <w:pStyle w:val="PL"/>
      </w:pPr>
      <w:r>
        <w:t xml:space="preserve">              - INFEASIBLE</w:t>
      </w:r>
    </w:p>
    <w:p w14:paraId="6F407417" w14:textId="77777777" w:rsidR="00D420BE" w:rsidRDefault="00D420BE" w:rsidP="00D420BE">
      <w:pPr>
        <w:pStyle w:val="PL"/>
      </w:pPr>
      <w:r>
        <w:t xml:space="preserve">        infeasibilityReasons:</w:t>
      </w:r>
    </w:p>
    <w:p w14:paraId="16B28148" w14:textId="77777777" w:rsidR="00D420BE" w:rsidRDefault="00D420BE" w:rsidP="00D420BE">
      <w:pPr>
        <w:pStyle w:val="PL"/>
      </w:pPr>
      <w:r>
        <w:t xml:space="preserve">          type: string</w:t>
      </w:r>
    </w:p>
    <w:p w14:paraId="5916626C" w14:textId="77777777" w:rsidR="00D420BE" w:rsidRDefault="00D420BE" w:rsidP="00D420BE">
      <w:pPr>
        <w:pStyle w:val="PL"/>
      </w:pPr>
      <w:r>
        <w:t xml:space="preserve">          readOnly: true</w:t>
      </w:r>
    </w:p>
    <w:p w14:paraId="4ACABD13" w14:textId="77777777" w:rsidR="00D420BE" w:rsidRDefault="00D420BE" w:rsidP="00D420BE">
      <w:pPr>
        <w:pStyle w:val="PL"/>
      </w:pPr>
      <w:r>
        <w:t xml:space="preserve">          description: An attribute which is used when feasibilityCheckResult is INFEASIBLE          </w:t>
      </w:r>
    </w:p>
    <w:p w14:paraId="5EC454B2" w14:textId="77777777" w:rsidR="00D420BE" w:rsidRDefault="00D420BE" w:rsidP="00D420BE">
      <w:pPr>
        <w:pStyle w:val="PL"/>
      </w:pPr>
      <w:r>
        <w:t xml:space="preserve">   #-------Definition of the concrete IntentFeasibilityCheckReport dataType----------------#</w:t>
      </w:r>
    </w:p>
    <w:p w14:paraId="2CF225DA" w14:textId="77777777" w:rsidR="00D420BE" w:rsidRDefault="00D420BE" w:rsidP="00D420BE">
      <w:pPr>
        <w:pStyle w:val="PL"/>
      </w:pPr>
    </w:p>
    <w:p w14:paraId="60A2F954" w14:textId="77777777" w:rsidR="00D420BE" w:rsidRDefault="00D420BE" w:rsidP="00D420BE">
      <w:pPr>
        <w:pStyle w:val="PL"/>
      </w:pPr>
      <w:r>
        <w:t xml:space="preserve">   #-------Definition of the generic IntentHandlingCapability dataType----------------#</w:t>
      </w:r>
    </w:p>
    <w:p w14:paraId="67440340" w14:textId="77777777" w:rsidR="00D420BE" w:rsidRDefault="00D420BE" w:rsidP="00D420BE">
      <w:pPr>
        <w:pStyle w:val="PL"/>
      </w:pPr>
      <w:r>
        <w:t xml:space="preserve">    IntentHandlingCapability:   </w:t>
      </w:r>
    </w:p>
    <w:p w14:paraId="373D9221" w14:textId="77777777" w:rsidR="00D420BE" w:rsidRDefault="00D420BE" w:rsidP="00D420BE">
      <w:pPr>
        <w:pStyle w:val="PL"/>
      </w:pPr>
      <w:r>
        <w:t xml:space="preserve">      description: &gt;-</w:t>
      </w:r>
    </w:p>
    <w:p w14:paraId="501BDAB2" w14:textId="77777777" w:rsidR="00D420BE" w:rsidRDefault="00D420BE" w:rsidP="00D420BE">
      <w:pPr>
        <w:pStyle w:val="PL"/>
      </w:pPr>
      <w:r>
        <w:t xml:space="preserve">        It represents expectation object information and expectation target information </w:t>
      </w:r>
    </w:p>
    <w:p w14:paraId="57A1CF48" w14:textId="77777777" w:rsidR="00D420BE" w:rsidRDefault="00D420BE" w:rsidP="00D420BE">
      <w:pPr>
        <w:pStyle w:val="PL"/>
      </w:pPr>
      <w:r>
        <w:t xml:space="preserve">        which can be supported by a specific intent handling function of MnS producer.</w:t>
      </w:r>
    </w:p>
    <w:p w14:paraId="7599D738" w14:textId="77777777" w:rsidR="00D420BE" w:rsidRDefault="00D420BE" w:rsidP="00D420BE">
      <w:pPr>
        <w:pStyle w:val="PL"/>
      </w:pPr>
      <w:r>
        <w:t xml:space="preserve">      type: object</w:t>
      </w:r>
    </w:p>
    <w:p w14:paraId="29E265EC" w14:textId="77777777" w:rsidR="00D420BE" w:rsidRDefault="00D420BE" w:rsidP="00D420BE">
      <w:pPr>
        <w:pStyle w:val="PL"/>
      </w:pPr>
      <w:r>
        <w:t xml:space="preserve">      properties:</w:t>
      </w:r>
    </w:p>
    <w:p w14:paraId="6D6CDBD5" w14:textId="77777777" w:rsidR="00D420BE" w:rsidRDefault="00D420BE" w:rsidP="00D420BE">
      <w:pPr>
        <w:pStyle w:val="PL"/>
      </w:pPr>
      <w:r>
        <w:t xml:space="preserve">        intentHandlingCapabilityId:</w:t>
      </w:r>
    </w:p>
    <w:p w14:paraId="043A7710" w14:textId="77777777" w:rsidR="00D420BE" w:rsidRDefault="00D420BE" w:rsidP="00D420BE">
      <w:pPr>
        <w:pStyle w:val="PL"/>
      </w:pPr>
      <w:r>
        <w:t xml:space="preserve">          type: string</w:t>
      </w:r>
    </w:p>
    <w:p w14:paraId="51F65DE1" w14:textId="77777777" w:rsidR="00D420BE" w:rsidRDefault="00D420BE" w:rsidP="00D420BE">
      <w:pPr>
        <w:pStyle w:val="PL"/>
      </w:pPr>
      <w:r>
        <w:t xml:space="preserve">          readOnly: true</w:t>
      </w:r>
    </w:p>
    <w:p w14:paraId="737C5C00" w14:textId="77777777" w:rsidR="00D420BE" w:rsidRDefault="00D420BE" w:rsidP="00D420BE">
      <w:pPr>
        <w:pStyle w:val="PL"/>
      </w:pPr>
      <w:r>
        <w:t xml:space="preserve">        supportedExpectationObjectType:</w:t>
      </w:r>
    </w:p>
    <w:p w14:paraId="04E24EFC" w14:textId="77777777" w:rsidR="00D420BE" w:rsidRDefault="00D420BE" w:rsidP="00D420BE">
      <w:pPr>
        <w:pStyle w:val="PL"/>
      </w:pPr>
      <w:r>
        <w:t xml:space="preserve">          type: string</w:t>
      </w:r>
    </w:p>
    <w:p w14:paraId="78FCCB12" w14:textId="77777777" w:rsidR="00D420BE" w:rsidRDefault="00D420BE" w:rsidP="00D420BE">
      <w:pPr>
        <w:pStyle w:val="PL"/>
      </w:pPr>
      <w:r>
        <w:t xml:space="preserve">          enum: </w:t>
      </w:r>
    </w:p>
    <w:p w14:paraId="15077438" w14:textId="77777777" w:rsidR="00D420BE" w:rsidRDefault="00D420BE" w:rsidP="00D420BE">
      <w:pPr>
        <w:pStyle w:val="PL"/>
      </w:pPr>
      <w:r>
        <w:t xml:space="preserve">            - RAN_SUBNETWORK</w:t>
      </w:r>
    </w:p>
    <w:p w14:paraId="5A02336D" w14:textId="77777777" w:rsidR="00D420BE" w:rsidRDefault="00D420BE" w:rsidP="00D420BE">
      <w:pPr>
        <w:pStyle w:val="PL"/>
      </w:pPr>
      <w:r>
        <w:t xml:space="preserve">            - EDGE_SERVICE_SUPPORT</w:t>
      </w:r>
    </w:p>
    <w:p w14:paraId="217BC773" w14:textId="77777777" w:rsidR="00D420BE" w:rsidRDefault="00D420BE" w:rsidP="00D420BE">
      <w:pPr>
        <w:pStyle w:val="PL"/>
      </w:pPr>
      <w:r>
        <w:t xml:space="preserve">            - 5GC_SUBNETWORK </w:t>
      </w:r>
    </w:p>
    <w:p w14:paraId="249F3B01" w14:textId="77777777" w:rsidR="00D420BE" w:rsidRDefault="00D420BE" w:rsidP="00D420BE">
      <w:pPr>
        <w:pStyle w:val="PL"/>
      </w:pPr>
      <w:r>
        <w:t xml:space="preserve">            - Radio_Service</w:t>
      </w:r>
    </w:p>
    <w:p w14:paraId="0BA75FFF" w14:textId="77777777" w:rsidR="00D420BE" w:rsidRDefault="00D420BE" w:rsidP="00D420BE">
      <w:pPr>
        <w:pStyle w:val="PL"/>
      </w:pPr>
      <w:r>
        <w:t xml:space="preserve">          readOnly: true  </w:t>
      </w:r>
    </w:p>
    <w:p w14:paraId="2F1A69D1" w14:textId="77777777" w:rsidR="00D420BE" w:rsidRDefault="00D420BE" w:rsidP="00D420BE">
      <w:pPr>
        <w:pStyle w:val="PL"/>
      </w:pPr>
      <w:r>
        <w:t xml:space="preserve">          description: It describes the expectation object type which can be supported by a specific intent handling function of MnS producer.            </w:t>
      </w:r>
    </w:p>
    <w:p w14:paraId="235A48E6" w14:textId="77777777" w:rsidR="00D420BE" w:rsidRDefault="00D420BE" w:rsidP="00D420BE">
      <w:pPr>
        <w:pStyle w:val="PL"/>
      </w:pPr>
      <w:r>
        <w:t xml:space="preserve">        supportedExpectationTargetNames:</w:t>
      </w:r>
    </w:p>
    <w:p w14:paraId="59AB6E74" w14:textId="77777777" w:rsidR="00D420BE" w:rsidRDefault="00D420BE" w:rsidP="00D420BE">
      <w:pPr>
        <w:pStyle w:val="PL"/>
      </w:pPr>
      <w:r>
        <w:t xml:space="preserve">          type: array</w:t>
      </w:r>
    </w:p>
    <w:p w14:paraId="20B93C3F" w14:textId="77777777" w:rsidR="00D420BE" w:rsidRDefault="00D420BE" w:rsidP="00D420BE">
      <w:pPr>
        <w:pStyle w:val="PL"/>
      </w:pPr>
      <w:r>
        <w:t xml:space="preserve">          uniqueItems: true</w:t>
      </w:r>
    </w:p>
    <w:p w14:paraId="7D490A22" w14:textId="77777777" w:rsidR="00D420BE" w:rsidRDefault="00D420BE" w:rsidP="00D420BE">
      <w:pPr>
        <w:pStyle w:val="PL"/>
      </w:pPr>
      <w:r>
        <w:t xml:space="preserve">          minItems: 1</w:t>
      </w:r>
    </w:p>
    <w:p w14:paraId="7616C4F7" w14:textId="77777777" w:rsidR="00D420BE" w:rsidRDefault="00D420BE" w:rsidP="00D420BE">
      <w:pPr>
        <w:pStyle w:val="PL"/>
      </w:pPr>
      <w:r>
        <w:t xml:space="preserve">          items:</w:t>
      </w:r>
    </w:p>
    <w:p w14:paraId="628F396E" w14:textId="77777777" w:rsidR="00D420BE" w:rsidRDefault="00D420BE" w:rsidP="00D420BE">
      <w:pPr>
        <w:pStyle w:val="PL"/>
      </w:pPr>
      <w:r>
        <w:t xml:space="preserve">            type: string</w:t>
      </w:r>
    </w:p>
    <w:p w14:paraId="2B9B1AFC" w14:textId="77777777" w:rsidR="00D420BE" w:rsidRDefault="00D420BE" w:rsidP="00D420BE">
      <w:pPr>
        <w:pStyle w:val="PL"/>
      </w:pPr>
      <w:r>
        <w:t xml:space="preserve">            readOnly: true</w:t>
      </w:r>
    </w:p>
    <w:p w14:paraId="78671035" w14:textId="77777777" w:rsidR="00D420BE" w:rsidRDefault="00D420BE" w:rsidP="00D420BE">
      <w:pPr>
        <w:pStyle w:val="PL"/>
      </w:pPr>
      <w:r>
        <w:lastRenderedPageBreak/>
        <w:t xml:space="preserve">          description: It describes the supported expectation targets for the supported expectation object type.</w:t>
      </w:r>
    </w:p>
    <w:p w14:paraId="24E5B937" w14:textId="77777777" w:rsidR="00D420BE" w:rsidRDefault="00D420BE" w:rsidP="00D420BE">
      <w:pPr>
        <w:pStyle w:val="PL"/>
      </w:pPr>
      <w:r>
        <w:t xml:space="preserve">   #-------Definition of the concrete IntentHandlingCapability dataType----------------#</w:t>
      </w:r>
    </w:p>
    <w:p w14:paraId="1BFF457B" w14:textId="77777777" w:rsidR="00D420BE" w:rsidRDefault="00D420BE" w:rsidP="00D420BE">
      <w:pPr>
        <w:pStyle w:val="PL"/>
      </w:pPr>
    </w:p>
    <w:p w14:paraId="2B1932A3" w14:textId="77777777" w:rsidR="00D420BE" w:rsidRDefault="00D420BE" w:rsidP="00D420BE">
      <w:pPr>
        <w:pStyle w:val="PL"/>
      </w:pPr>
      <w:r>
        <w:t xml:space="preserve">   #------Definition of JSON arrays for name-contained IOCs ---------------#</w:t>
      </w:r>
    </w:p>
    <w:p w14:paraId="00B85E7A" w14:textId="77777777" w:rsidR="00D420BE" w:rsidRDefault="00D420BE" w:rsidP="00D420BE">
      <w:pPr>
        <w:pStyle w:val="PL"/>
      </w:pPr>
    </w:p>
    <w:p w14:paraId="3C0D17D5" w14:textId="77777777" w:rsidR="00D420BE" w:rsidRDefault="00D420BE" w:rsidP="00D420BE">
      <w:pPr>
        <w:pStyle w:val="PL"/>
      </w:pPr>
      <w:r>
        <w:t xml:space="preserve">    Intent-Multiple:</w:t>
      </w:r>
    </w:p>
    <w:p w14:paraId="5D5811FB" w14:textId="77777777" w:rsidR="00D420BE" w:rsidRDefault="00D420BE" w:rsidP="00D420BE">
      <w:pPr>
        <w:pStyle w:val="PL"/>
      </w:pPr>
      <w:r>
        <w:t xml:space="preserve">      type: array</w:t>
      </w:r>
    </w:p>
    <w:p w14:paraId="16B6BA0E" w14:textId="77777777" w:rsidR="00D420BE" w:rsidRDefault="00D420BE" w:rsidP="00D420BE">
      <w:pPr>
        <w:pStyle w:val="PL"/>
      </w:pPr>
      <w:r>
        <w:t xml:space="preserve">      items:</w:t>
      </w:r>
    </w:p>
    <w:p w14:paraId="7B0C65D4" w14:textId="77777777" w:rsidR="00D420BE" w:rsidRDefault="00D420BE" w:rsidP="00D420BE">
      <w:pPr>
        <w:pStyle w:val="PL"/>
      </w:pPr>
      <w:r>
        <w:t xml:space="preserve">        $ref: '#/components/schemas/Intent-Single'    </w:t>
      </w:r>
    </w:p>
    <w:p w14:paraId="25AB5F71" w14:textId="77777777" w:rsidR="00D420BE" w:rsidRDefault="00D420BE" w:rsidP="00D420BE">
      <w:pPr>
        <w:pStyle w:val="PL"/>
      </w:pPr>
    </w:p>
    <w:p w14:paraId="3A793B68" w14:textId="77777777" w:rsidR="00D420BE" w:rsidRDefault="00D420BE" w:rsidP="00D420BE">
      <w:pPr>
        <w:pStyle w:val="PL"/>
      </w:pPr>
      <w:r>
        <w:t xml:space="preserve">    IntentReport-Multiple:</w:t>
      </w:r>
    </w:p>
    <w:p w14:paraId="57E8D7F3" w14:textId="77777777" w:rsidR="00D420BE" w:rsidRDefault="00D420BE" w:rsidP="00D420BE">
      <w:pPr>
        <w:pStyle w:val="PL"/>
      </w:pPr>
      <w:r>
        <w:t xml:space="preserve">      type: array</w:t>
      </w:r>
    </w:p>
    <w:p w14:paraId="1AB176F2" w14:textId="77777777" w:rsidR="00D420BE" w:rsidRDefault="00D420BE" w:rsidP="00D420BE">
      <w:pPr>
        <w:pStyle w:val="PL"/>
      </w:pPr>
      <w:r>
        <w:t xml:space="preserve">      items:</w:t>
      </w:r>
    </w:p>
    <w:p w14:paraId="252CEA72" w14:textId="77777777" w:rsidR="00D420BE" w:rsidRDefault="00D420BE" w:rsidP="00D420BE">
      <w:pPr>
        <w:pStyle w:val="PL"/>
      </w:pPr>
      <w:r>
        <w:t xml:space="preserve">        $ref: '#/components/schemas/IntentReport-Single'</w:t>
      </w:r>
    </w:p>
    <w:p w14:paraId="472AEAA9" w14:textId="77777777" w:rsidR="00D420BE" w:rsidRDefault="00D420BE" w:rsidP="00D420BE">
      <w:pPr>
        <w:pStyle w:val="PL"/>
      </w:pPr>
      <w:r>
        <w:t xml:space="preserve">   </w:t>
      </w:r>
    </w:p>
    <w:p w14:paraId="547927AA" w14:textId="77777777" w:rsidR="00D420BE" w:rsidRDefault="00D420BE" w:rsidP="00D420BE">
      <w:pPr>
        <w:pStyle w:val="PL"/>
      </w:pPr>
      <w:r>
        <w:t xml:space="preserve">    IntentHandlingFunction-Multiple:</w:t>
      </w:r>
    </w:p>
    <w:p w14:paraId="46F38F88" w14:textId="77777777" w:rsidR="00D420BE" w:rsidRDefault="00D420BE" w:rsidP="00D420BE">
      <w:pPr>
        <w:pStyle w:val="PL"/>
      </w:pPr>
      <w:r>
        <w:t xml:space="preserve">      type: array</w:t>
      </w:r>
    </w:p>
    <w:p w14:paraId="08D62808" w14:textId="77777777" w:rsidR="00D420BE" w:rsidRDefault="00D420BE" w:rsidP="00D420BE">
      <w:pPr>
        <w:pStyle w:val="PL"/>
      </w:pPr>
      <w:r>
        <w:t xml:space="preserve">      items:</w:t>
      </w:r>
    </w:p>
    <w:p w14:paraId="1ACA634C" w14:textId="77777777" w:rsidR="00D420BE" w:rsidRDefault="00D420BE" w:rsidP="00D420BE">
      <w:pPr>
        <w:pStyle w:val="PL"/>
      </w:pPr>
      <w:r>
        <w:t xml:space="preserve">        $ref: '#/components/schemas/IntentHandlingFunction-Single'</w:t>
      </w:r>
    </w:p>
    <w:p w14:paraId="61500A69" w14:textId="77777777" w:rsidR="00D420BE" w:rsidRDefault="00D420BE" w:rsidP="00D420BE">
      <w:pPr>
        <w:pStyle w:val="PL"/>
      </w:pPr>
    </w:p>
    <w:p w14:paraId="56AC5A00" w14:textId="77777777" w:rsidR="00D420BE" w:rsidRDefault="00D420BE" w:rsidP="00D420BE">
      <w:pPr>
        <w:pStyle w:val="PL"/>
      </w:pPr>
    </w:p>
    <w:p w14:paraId="2D059582" w14:textId="77777777" w:rsidR="00D420BE" w:rsidRDefault="00D420BE" w:rsidP="00D420BE">
      <w:pPr>
        <w:pStyle w:val="PL"/>
      </w:pPr>
      <w:r>
        <w:t xml:space="preserve">   #------Definition of JSON arrays for name-contained IOCs ---------------#</w:t>
      </w:r>
    </w:p>
    <w:p w14:paraId="4A455818" w14:textId="77777777" w:rsidR="00D420BE" w:rsidRDefault="00D420BE" w:rsidP="00D420BE">
      <w:pPr>
        <w:pStyle w:val="PL"/>
      </w:pPr>
      <w:r>
        <w:t xml:space="preserve">   </w:t>
      </w:r>
    </w:p>
    <w:p w14:paraId="61516F94" w14:textId="77777777" w:rsidR="00D420BE" w:rsidRDefault="00D420BE" w:rsidP="00D420BE">
      <w:pPr>
        <w:pStyle w:val="PL"/>
      </w:pPr>
      <w:r>
        <w:t xml:space="preserve">   #----- Definitions in TS 28.312 for TS 28.532 --------------------------#</w:t>
      </w:r>
    </w:p>
    <w:p w14:paraId="0C3258F6" w14:textId="77777777" w:rsidR="00D420BE" w:rsidRDefault="00D420BE" w:rsidP="00D420BE">
      <w:pPr>
        <w:pStyle w:val="PL"/>
      </w:pPr>
      <w:r>
        <w:t xml:space="preserve">    resources-intentNrm:</w:t>
      </w:r>
    </w:p>
    <w:p w14:paraId="028B80D4" w14:textId="77777777" w:rsidR="00D420BE" w:rsidRDefault="00D420BE" w:rsidP="00D420BE">
      <w:pPr>
        <w:pStyle w:val="PL"/>
      </w:pPr>
      <w:r>
        <w:t xml:space="preserve">      oneOf:</w:t>
      </w:r>
    </w:p>
    <w:p w14:paraId="3CDA05FB" w14:textId="77777777" w:rsidR="00D420BE" w:rsidRDefault="00D420BE" w:rsidP="00D420BE">
      <w:pPr>
        <w:pStyle w:val="PL"/>
      </w:pPr>
      <w:r>
        <w:t xml:space="preserve">       - $ref: '#/components/schemas/IntentHandlingFunction-Single'       </w:t>
      </w:r>
    </w:p>
    <w:p w14:paraId="1324342C" w14:textId="77777777" w:rsidR="00D420BE" w:rsidRDefault="00D420BE" w:rsidP="00D420BE">
      <w:pPr>
        <w:pStyle w:val="PL"/>
      </w:pPr>
      <w:r>
        <w:t xml:space="preserve">       - $ref: '#/components/schemas/Intent-Single'</w:t>
      </w:r>
    </w:p>
    <w:p w14:paraId="6EF23920" w14:textId="77777777" w:rsidR="00D420BE" w:rsidRDefault="00D420BE" w:rsidP="00D420BE">
      <w:pPr>
        <w:pStyle w:val="PL"/>
      </w:pPr>
      <w:r>
        <w:t xml:space="preserve">       - $ref: '#/components/schemas/IntentReport-Single'       </w:t>
      </w:r>
    </w:p>
    <w:p w14:paraId="5D8662DB" w14:textId="77777777" w:rsidR="00D420BE" w:rsidRDefault="00D420BE" w:rsidP="00D420BE">
      <w:pPr>
        <w:pStyle w:val="PL"/>
      </w:pPr>
      <w:r>
        <w:t xml:space="preserve">   #----- Definitions in TS 28.312 for TS 28.532 --------------------------#</w:t>
      </w:r>
    </w:p>
    <w:p w14:paraId="078B4A7F" w14:textId="77777777" w:rsidR="00D420BE" w:rsidRDefault="00D420BE" w:rsidP="00D420BE">
      <w:pPr>
        <w:pStyle w:val="PL"/>
      </w:pPr>
    </w:p>
    <w:p w14:paraId="05B5A2F0" w14:textId="77777777" w:rsidR="00D420BE" w:rsidRPr="002A399E" w:rsidRDefault="00D420BE" w:rsidP="00D420B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4387887" w14:textId="77777777" w:rsidR="00D420BE" w:rsidRPr="0079795B" w:rsidRDefault="00D420BE" w:rsidP="00D420B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Pr="00D420BE" w:rsidRDefault="001E41F3">
      <w:pPr>
        <w:rPr>
          <w:noProof/>
        </w:rPr>
      </w:pPr>
    </w:p>
    <w:p w14:paraId="5DAB4E44" w14:textId="00AE9A06"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Fifth Changes</w:t>
      </w:r>
    </w:p>
    <w:p w14:paraId="3697191D" w14:textId="77777777" w:rsidR="00107866" w:rsidRPr="00107866" w:rsidRDefault="00107866">
      <w:pPr>
        <w:rPr>
          <w:noProof/>
        </w:rPr>
      </w:pPr>
    </w:p>
    <w:sectPr w:rsidR="00107866" w:rsidRPr="001078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4C513F" w:rsidRDefault="004C513F">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A913C" w14:textId="77777777" w:rsidR="00CB7796" w:rsidRDefault="00CB7796">
      <w:r>
        <w:separator/>
      </w:r>
    </w:p>
  </w:endnote>
  <w:endnote w:type="continuationSeparator" w:id="0">
    <w:p w14:paraId="7B29A0C7" w14:textId="77777777" w:rsidR="00CB7796" w:rsidRDefault="00CB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Liberation Sans">
    <w:altName w:val="Microsoft Sans Serif"/>
    <w:charset w:val="01"/>
    <w:family w:val="swiss"/>
    <w:pitch w:val="variable"/>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79205" w14:textId="77777777" w:rsidR="00CB7796" w:rsidRDefault="00CB7796">
      <w:r>
        <w:separator/>
      </w:r>
    </w:p>
  </w:footnote>
  <w:footnote w:type="continuationSeparator" w:id="0">
    <w:p w14:paraId="2015C7D0" w14:textId="77777777" w:rsidR="00CB7796" w:rsidRDefault="00CB7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513F" w:rsidRDefault="004C5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513F" w:rsidRDefault="004C51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513F" w:rsidRDefault="004C51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513F" w:rsidRDefault="004C51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1"/>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5"/>
  </w:num>
  <w:num w:numId="9">
    <w:abstractNumId w:val="15"/>
  </w:num>
  <w:num w:numId="10">
    <w:abstractNumId w:val="16"/>
  </w:num>
  <w:num w:numId="11">
    <w:abstractNumId w:val="9"/>
  </w:num>
  <w:num w:numId="12">
    <w:abstractNumId w:val="14"/>
  </w:num>
  <w:num w:numId="13">
    <w:abstractNumId w:val="3"/>
  </w:num>
  <w:num w:numId="14">
    <w:abstractNumId w:val="4"/>
  </w:num>
  <w:num w:numId="15">
    <w:abstractNumId w:val="6"/>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1D6"/>
    <w:rsid w:val="000B7FED"/>
    <w:rsid w:val="000C038A"/>
    <w:rsid w:val="000C6598"/>
    <w:rsid w:val="000D44B3"/>
    <w:rsid w:val="000D67F2"/>
    <w:rsid w:val="000F1FAC"/>
    <w:rsid w:val="000F2E79"/>
    <w:rsid w:val="00107866"/>
    <w:rsid w:val="00132B9D"/>
    <w:rsid w:val="00145D43"/>
    <w:rsid w:val="00192C46"/>
    <w:rsid w:val="001A08B3"/>
    <w:rsid w:val="001A7B60"/>
    <w:rsid w:val="001B52F0"/>
    <w:rsid w:val="001B7A65"/>
    <w:rsid w:val="001E41F3"/>
    <w:rsid w:val="00211EDC"/>
    <w:rsid w:val="0026004D"/>
    <w:rsid w:val="002640DD"/>
    <w:rsid w:val="00275D12"/>
    <w:rsid w:val="00284FEB"/>
    <w:rsid w:val="002860C4"/>
    <w:rsid w:val="00295448"/>
    <w:rsid w:val="002A53C9"/>
    <w:rsid w:val="002B5741"/>
    <w:rsid w:val="002E472E"/>
    <w:rsid w:val="00305409"/>
    <w:rsid w:val="003408EB"/>
    <w:rsid w:val="003609EF"/>
    <w:rsid w:val="0036231A"/>
    <w:rsid w:val="00374DD4"/>
    <w:rsid w:val="003E1A36"/>
    <w:rsid w:val="00410371"/>
    <w:rsid w:val="004242F1"/>
    <w:rsid w:val="004B75B7"/>
    <w:rsid w:val="004C513F"/>
    <w:rsid w:val="005141D9"/>
    <w:rsid w:val="0051580D"/>
    <w:rsid w:val="00542BA4"/>
    <w:rsid w:val="00547111"/>
    <w:rsid w:val="00592D74"/>
    <w:rsid w:val="005E2C44"/>
    <w:rsid w:val="00621188"/>
    <w:rsid w:val="006257ED"/>
    <w:rsid w:val="00653DE4"/>
    <w:rsid w:val="006573D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61646"/>
    <w:rsid w:val="009741B3"/>
    <w:rsid w:val="009777D9"/>
    <w:rsid w:val="00991B88"/>
    <w:rsid w:val="009A5753"/>
    <w:rsid w:val="009A579D"/>
    <w:rsid w:val="009B3AC9"/>
    <w:rsid w:val="009E3297"/>
    <w:rsid w:val="009F734F"/>
    <w:rsid w:val="00A246B6"/>
    <w:rsid w:val="00A47E70"/>
    <w:rsid w:val="00A50CF0"/>
    <w:rsid w:val="00A75246"/>
    <w:rsid w:val="00A7671C"/>
    <w:rsid w:val="00A77FB2"/>
    <w:rsid w:val="00AA2CBC"/>
    <w:rsid w:val="00AC5820"/>
    <w:rsid w:val="00AD1CD8"/>
    <w:rsid w:val="00AD3A35"/>
    <w:rsid w:val="00B258BB"/>
    <w:rsid w:val="00B47757"/>
    <w:rsid w:val="00B67B97"/>
    <w:rsid w:val="00B968C8"/>
    <w:rsid w:val="00BA3EC5"/>
    <w:rsid w:val="00BA51D9"/>
    <w:rsid w:val="00BB5DFC"/>
    <w:rsid w:val="00BD279D"/>
    <w:rsid w:val="00BD6BB8"/>
    <w:rsid w:val="00C66BA2"/>
    <w:rsid w:val="00C870F6"/>
    <w:rsid w:val="00C95985"/>
    <w:rsid w:val="00CB7796"/>
    <w:rsid w:val="00CC5026"/>
    <w:rsid w:val="00CC68D0"/>
    <w:rsid w:val="00CF05A8"/>
    <w:rsid w:val="00D03F9A"/>
    <w:rsid w:val="00D06D51"/>
    <w:rsid w:val="00D24991"/>
    <w:rsid w:val="00D420BE"/>
    <w:rsid w:val="00D50255"/>
    <w:rsid w:val="00D66520"/>
    <w:rsid w:val="00D84AE9"/>
    <w:rsid w:val="00D9124E"/>
    <w:rsid w:val="00DE34CF"/>
    <w:rsid w:val="00E13F3D"/>
    <w:rsid w:val="00E34898"/>
    <w:rsid w:val="00E418DF"/>
    <w:rsid w:val="00EB09B7"/>
    <w:rsid w:val="00EE7D7C"/>
    <w:rsid w:val="00EE7EB7"/>
    <w:rsid w:val="00F07DD9"/>
    <w:rsid w:val="00F25D98"/>
    <w:rsid w:val="00F300FB"/>
    <w:rsid w:val="00F37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1Char">
    <w:name w:val="标题 1 Char"/>
    <w:aliases w:val="Char1 Char, Char1 Char"/>
    <w:link w:val="1"/>
    <w:rsid w:val="00107866"/>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107866"/>
    <w:rPr>
      <w:rFonts w:ascii="Arial" w:hAnsi="Arial"/>
      <w:sz w:val="32"/>
      <w:lang w:val="en-GB" w:eastAsia="en-US"/>
    </w:rPr>
  </w:style>
  <w:style w:type="character" w:customStyle="1" w:styleId="3Char">
    <w:name w:val="标题 3 Char"/>
    <w:aliases w:val="h3 Char"/>
    <w:basedOn w:val="a0"/>
    <w:link w:val="30"/>
    <w:rsid w:val="00107866"/>
    <w:rPr>
      <w:rFonts w:ascii="Arial" w:hAnsi="Arial"/>
      <w:sz w:val="28"/>
      <w:lang w:val="en-GB" w:eastAsia="en-US"/>
    </w:rPr>
  </w:style>
  <w:style w:type="character" w:customStyle="1" w:styleId="4Char">
    <w:name w:val="标题 4 Char"/>
    <w:basedOn w:val="a0"/>
    <w:link w:val="40"/>
    <w:rsid w:val="00107866"/>
    <w:rPr>
      <w:rFonts w:ascii="Arial" w:hAnsi="Arial"/>
      <w:sz w:val="24"/>
      <w:lang w:val="en-GB" w:eastAsia="en-US"/>
    </w:rPr>
  </w:style>
  <w:style w:type="character" w:customStyle="1" w:styleId="5Char">
    <w:name w:val="标题 5 Char"/>
    <w:basedOn w:val="a0"/>
    <w:link w:val="50"/>
    <w:rsid w:val="00107866"/>
    <w:rPr>
      <w:rFonts w:ascii="Arial" w:hAnsi="Arial"/>
      <w:sz w:val="22"/>
      <w:lang w:val="en-GB" w:eastAsia="en-US"/>
    </w:rPr>
  </w:style>
  <w:style w:type="character" w:customStyle="1" w:styleId="6Char">
    <w:name w:val="标题 6 Char"/>
    <w:basedOn w:val="a0"/>
    <w:link w:val="6"/>
    <w:rsid w:val="00107866"/>
    <w:rPr>
      <w:rFonts w:ascii="Arial" w:hAnsi="Arial"/>
      <w:lang w:val="en-GB" w:eastAsia="en-US"/>
    </w:rPr>
  </w:style>
  <w:style w:type="character" w:customStyle="1" w:styleId="7Char">
    <w:name w:val="标题 7 Char"/>
    <w:basedOn w:val="a0"/>
    <w:link w:val="7"/>
    <w:rsid w:val="00107866"/>
    <w:rPr>
      <w:rFonts w:ascii="Arial" w:hAnsi="Arial"/>
      <w:lang w:val="en-GB" w:eastAsia="en-US"/>
    </w:rPr>
  </w:style>
  <w:style w:type="character" w:customStyle="1" w:styleId="8Char">
    <w:name w:val="标题 8 Char"/>
    <w:basedOn w:val="a0"/>
    <w:link w:val="8"/>
    <w:rsid w:val="00107866"/>
    <w:rPr>
      <w:rFonts w:ascii="Arial" w:hAnsi="Arial"/>
      <w:sz w:val="36"/>
      <w:lang w:val="en-GB" w:eastAsia="en-US"/>
    </w:rPr>
  </w:style>
  <w:style w:type="character" w:customStyle="1" w:styleId="9Char">
    <w:name w:val="标题 9 Char"/>
    <w:basedOn w:val="a0"/>
    <w:link w:val="9"/>
    <w:rsid w:val="00107866"/>
    <w:rPr>
      <w:rFonts w:ascii="Arial" w:hAnsi="Arial"/>
      <w:sz w:val="36"/>
      <w:lang w:val="en-GB" w:eastAsia="en-US"/>
    </w:rPr>
  </w:style>
  <w:style w:type="character" w:customStyle="1" w:styleId="Char0">
    <w:name w:val="脚注文本 Char"/>
    <w:link w:val="a6"/>
    <w:rsid w:val="00107866"/>
    <w:rPr>
      <w:rFonts w:ascii="Times New Roman" w:hAnsi="Times New Roman"/>
      <w:sz w:val="16"/>
      <w:lang w:val="en-GB" w:eastAsia="en-US"/>
    </w:rPr>
  </w:style>
  <w:style w:type="character" w:customStyle="1" w:styleId="TALChar">
    <w:name w:val="TAL Char"/>
    <w:link w:val="TAL"/>
    <w:qFormat/>
    <w:locked/>
    <w:rsid w:val="00107866"/>
    <w:rPr>
      <w:rFonts w:ascii="Arial" w:hAnsi="Arial"/>
      <w:sz w:val="18"/>
      <w:lang w:val="en-GB" w:eastAsia="en-US"/>
    </w:rPr>
  </w:style>
  <w:style w:type="character" w:customStyle="1" w:styleId="TACChar">
    <w:name w:val="TAC Char"/>
    <w:link w:val="TAC"/>
    <w:rsid w:val="00107866"/>
    <w:rPr>
      <w:rFonts w:ascii="Arial" w:hAnsi="Arial"/>
      <w:sz w:val="18"/>
      <w:lang w:val="en-GB" w:eastAsia="en-US"/>
    </w:rPr>
  </w:style>
  <w:style w:type="character" w:customStyle="1" w:styleId="TAHCar">
    <w:name w:val="TAH Car"/>
    <w:link w:val="TAH"/>
    <w:qFormat/>
    <w:locked/>
    <w:rsid w:val="00107866"/>
    <w:rPr>
      <w:rFonts w:ascii="Arial" w:hAnsi="Arial"/>
      <w:b/>
      <w:sz w:val="18"/>
      <w:lang w:val="en-GB" w:eastAsia="en-US"/>
    </w:rPr>
  </w:style>
  <w:style w:type="character" w:customStyle="1" w:styleId="THChar">
    <w:name w:val="TH Char"/>
    <w:link w:val="TH"/>
    <w:qFormat/>
    <w:locked/>
    <w:rsid w:val="00107866"/>
    <w:rPr>
      <w:rFonts w:ascii="Arial" w:hAnsi="Arial"/>
      <w:b/>
      <w:lang w:val="en-GB" w:eastAsia="en-US"/>
    </w:rPr>
  </w:style>
  <w:style w:type="character" w:customStyle="1" w:styleId="TFChar">
    <w:name w:val="TF Char"/>
    <w:link w:val="TF"/>
    <w:qFormat/>
    <w:rsid w:val="00107866"/>
    <w:rPr>
      <w:rFonts w:ascii="Arial" w:hAnsi="Arial"/>
      <w:b/>
      <w:lang w:val="en-GB" w:eastAsia="en-US"/>
    </w:rPr>
  </w:style>
  <w:style w:type="character" w:customStyle="1" w:styleId="NOChar">
    <w:name w:val="NO Char"/>
    <w:link w:val="NO"/>
    <w:qFormat/>
    <w:rsid w:val="00107866"/>
    <w:rPr>
      <w:rFonts w:ascii="Times New Roman" w:hAnsi="Times New Roman"/>
      <w:lang w:val="en-GB" w:eastAsia="en-US"/>
    </w:rPr>
  </w:style>
  <w:style w:type="character" w:customStyle="1" w:styleId="EXChar">
    <w:name w:val="EX Char"/>
    <w:link w:val="EX"/>
    <w:locked/>
    <w:rsid w:val="00107866"/>
    <w:rPr>
      <w:rFonts w:ascii="Times New Roman" w:hAnsi="Times New Roman"/>
      <w:lang w:val="en-GB" w:eastAsia="en-US"/>
    </w:rPr>
  </w:style>
  <w:style w:type="character" w:customStyle="1" w:styleId="PLChar">
    <w:name w:val="PL Char"/>
    <w:link w:val="PL"/>
    <w:qFormat/>
    <w:locked/>
    <w:rsid w:val="00107866"/>
    <w:rPr>
      <w:rFonts w:ascii="Courier New" w:hAnsi="Courier New"/>
      <w:noProof/>
      <w:sz w:val="16"/>
      <w:lang w:val="en-GB" w:eastAsia="en-US"/>
    </w:rPr>
  </w:style>
  <w:style w:type="character" w:customStyle="1" w:styleId="EditorsNoteChar">
    <w:name w:val="Editor's Note Char"/>
    <w:link w:val="EditorsNote"/>
    <w:locked/>
    <w:rsid w:val="00107866"/>
    <w:rPr>
      <w:rFonts w:ascii="Times New Roman" w:hAnsi="Times New Roman"/>
      <w:color w:val="FF0000"/>
      <w:lang w:val="en-GB" w:eastAsia="en-US"/>
    </w:rPr>
  </w:style>
  <w:style w:type="character" w:customStyle="1" w:styleId="B1Char">
    <w:name w:val="B1 Char"/>
    <w:link w:val="B1"/>
    <w:qFormat/>
    <w:locked/>
    <w:rsid w:val="00107866"/>
    <w:rPr>
      <w:rFonts w:ascii="Times New Roman" w:hAnsi="Times New Roman"/>
      <w:lang w:val="en-GB" w:eastAsia="en-US"/>
    </w:rPr>
  </w:style>
  <w:style w:type="character" w:customStyle="1" w:styleId="B2Char">
    <w:name w:val="B2 Char"/>
    <w:link w:val="B2"/>
    <w:uiPriority w:val="99"/>
    <w:locked/>
    <w:rsid w:val="00107866"/>
    <w:rPr>
      <w:rFonts w:ascii="Times New Roman" w:hAnsi="Times New Roman"/>
      <w:lang w:val="en-GB" w:eastAsia="en-US"/>
    </w:rPr>
  </w:style>
  <w:style w:type="character" w:customStyle="1" w:styleId="Char1">
    <w:name w:val="页脚 Char"/>
    <w:basedOn w:val="a0"/>
    <w:link w:val="a9"/>
    <w:rsid w:val="00107866"/>
    <w:rPr>
      <w:rFonts w:ascii="Arial" w:hAnsi="Arial"/>
      <w:b/>
      <w:i/>
      <w:noProof/>
      <w:sz w:val="18"/>
      <w:lang w:val="en-GB" w:eastAsia="en-US"/>
    </w:rPr>
  </w:style>
  <w:style w:type="character" w:customStyle="1" w:styleId="Char2">
    <w:name w:val="批注文字 Char"/>
    <w:link w:val="ac"/>
    <w:qFormat/>
    <w:rsid w:val="00107866"/>
    <w:rPr>
      <w:rFonts w:ascii="Times New Roman" w:hAnsi="Times New Roman"/>
      <w:lang w:val="en-GB" w:eastAsia="en-US"/>
    </w:rPr>
  </w:style>
  <w:style w:type="character" w:customStyle="1" w:styleId="Char3">
    <w:name w:val="批注框文本 Char"/>
    <w:link w:val="ae"/>
    <w:rsid w:val="00107866"/>
    <w:rPr>
      <w:rFonts w:ascii="Tahoma" w:hAnsi="Tahoma" w:cs="Tahoma"/>
      <w:sz w:val="16"/>
      <w:szCs w:val="16"/>
      <w:lang w:val="en-GB" w:eastAsia="en-US"/>
    </w:rPr>
  </w:style>
  <w:style w:type="character" w:customStyle="1" w:styleId="Char10">
    <w:name w:val="批注主题 Char1"/>
    <w:link w:val="af"/>
    <w:rsid w:val="00107866"/>
    <w:rPr>
      <w:rFonts w:ascii="Times New Roman" w:hAnsi="Times New Roman"/>
      <w:b/>
      <w:bCs/>
      <w:lang w:val="en-GB" w:eastAsia="en-US"/>
    </w:rPr>
  </w:style>
  <w:style w:type="character" w:customStyle="1" w:styleId="Char4">
    <w:name w:val="文档结构图 Char"/>
    <w:basedOn w:val="a0"/>
    <w:link w:val="af0"/>
    <w:rsid w:val="00107866"/>
    <w:rPr>
      <w:rFonts w:ascii="Tahoma" w:hAnsi="Tahoma" w:cs="Tahoma"/>
      <w:shd w:val="clear" w:color="auto" w:fill="000080"/>
      <w:lang w:val="en-GB" w:eastAsia="en-US"/>
    </w:rPr>
  </w:style>
  <w:style w:type="paragraph" w:styleId="af1">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5"/>
    <w:uiPriority w:val="34"/>
    <w:qFormat/>
    <w:rsid w:val="00107866"/>
    <w:pPr>
      <w:overflowPunct w:val="0"/>
      <w:autoSpaceDE w:val="0"/>
      <w:autoSpaceDN w:val="0"/>
      <w:adjustRightInd w:val="0"/>
      <w:ind w:left="720"/>
      <w:contextualSpacing/>
      <w:textAlignment w:val="baseline"/>
    </w:pPr>
    <w:rPr>
      <w:rFonts w:eastAsia="Times New Roman"/>
    </w:rPr>
  </w:style>
  <w:style w:type="character" w:customStyle="1" w:styleId="Char5">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1"/>
    <w:uiPriority w:val="34"/>
    <w:qFormat/>
    <w:locked/>
    <w:rsid w:val="00107866"/>
    <w:rPr>
      <w:rFonts w:ascii="Times New Roman" w:eastAsia="Times New Roman" w:hAnsi="Times New Roman"/>
      <w:lang w:val="en-GB" w:eastAsia="en-US"/>
    </w:rPr>
  </w:style>
  <w:style w:type="paragraph" w:customStyle="1" w:styleId="B10">
    <w:name w:val="B1+"/>
    <w:basedOn w:val="B1"/>
    <w:link w:val="B1Car"/>
    <w:rsid w:val="0010786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07866"/>
    <w:rPr>
      <w:rFonts w:ascii="Times New Roman" w:eastAsia="Times New Roman" w:hAnsi="Times New Roman"/>
      <w:lang w:val="en-GB" w:eastAsia="en-US"/>
    </w:rPr>
  </w:style>
  <w:style w:type="paragraph" w:customStyle="1" w:styleId="FL">
    <w:name w:val="FL"/>
    <w:basedOn w:val="a"/>
    <w:rsid w:val="0010786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107866"/>
  </w:style>
  <w:style w:type="paragraph" w:styleId="af2">
    <w:name w:val="Block Text"/>
    <w:basedOn w:val="a"/>
    <w:rsid w:val="0010786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3">
    <w:name w:val="Body Text"/>
    <w:basedOn w:val="a"/>
    <w:link w:val="Char6"/>
    <w:rsid w:val="00107866"/>
    <w:pPr>
      <w:overflowPunct w:val="0"/>
      <w:autoSpaceDE w:val="0"/>
      <w:autoSpaceDN w:val="0"/>
      <w:adjustRightInd w:val="0"/>
      <w:spacing w:after="120"/>
      <w:textAlignment w:val="baseline"/>
    </w:pPr>
    <w:rPr>
      <w:rFonts w:eastAsia="Times New Roman"/>
    </w:rPr>
  </w:style>
  <w:style w:type="character" w:customStyle="1" w:styleId="Char6">
    <w:name w:val="正文文本 Char"/>
    <w:basedOn w:val="a0"/>
    <w:link w:val="af3"/>
    <w:rsid w:val="00107866"/>
    <w:rPr>
      <w:rFonts w:ascii="Times New Roman" w:eastAsia="Times New Roman" w:hAnsi="Times New Roman"/>
      <w:lang w:val="en-GB" w:eastAsia="en-US"/>
    </w:rPr>
  </w:style>
  <w:style w:type="paragraph" w:styleId="25">
    <w:name w:val="Body Text 2"/>
    <w:basedOn w:val="a"/>
    <w:link w:val="2Char0"/>
    <w:rsid w:val="00107866"/>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107866"/>
    <w:rPr>
      <w:rFonts w:ascii="Times New Roman" w:eastAsia="Times New Roman" w:hAnsi="Times New Roman"/>
      <w:lang w:val="en-GB" w:eastAsia="en-US"/>
    </w:rPr>
  </w:style>
  <w:style w:type="paragraph" w:styleId="34">
    <w:name w:val="Body Text 3"/>
    <w:basedOn w:val="a"/>
    <w:link w:val="3Char0"/>
    <w:rsid w:val="00107866"/>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107866"/>
    <w:rPr>
      <w:rFonts w:ascii="Times New Roman" w:eastAsia="Times New Roman" w:hAnsi="Times New Roman"/>
      <w:sz w:val="16"/>
      <w:szCs w:val="16"/>
      <w:lang w:val="en-GB" w:eastAsia="en-US"/>
    </w:rPr>
  </w:style>
  <w:style w:type="paragraph" w:styleId="af4">
    <w:name w:val="Body Text First Indent"/>
    <w:basedOn w:val="af3"/>
    <w:link w:val="Char7"/>
    <w:rsid w:val="00107866"/>
    <w:pPr>
      <w:spacing w:after="180"/>
      <w:ind w:firstLine="360"/>
    </w:pPr>
  </w:style>
  <w:style w:type="character" w:customStyle="1" w:styleId="Char7">
    <w:name w:val="正文首行缩进 Char"/>
    <w:basedOn w:val="Char6"/>
    <w:link w:val="af4"/>
    <w:rsid w:val="00107866"/>
    <w:rPr>
      <w:rFonts w:ascii="Times New Roman" w:eastAsia="Times New Roman" w:hAnsi="Times New Roman"/>
      <w:lang w:val="en-GB" w:eastAsia="en-US"/>
    </w:rPr>
  </w:style>
  <w:style w:type="paragraph" w:styleId="af5">
    <w:name w:val="Body Text Indent"/>
    <w:basedOn w:val="a"/>
    <w:link w:val="Char8"/>
    <w:rsid w:val="00107866"/>
    <w:pPr>
      <w:overflowPunct w:val="0"/>
      <w:autoSpaceDE w:val="0"/>
      <w:autoSpaceDN w:val="0"/>
      <w:adjustRightInd w:val="0"/>
      <w:spacing w:after="120"/>
      <w:ind w:left="283"/>
      <w:textAlignment w:val="baseline"/>
    </w:pPr>
    <w:rPr>
      <w:rFonts w:eastAsia="Times New Roman"/>
    </w:rPr>
  </w:style>
  <w:style w:type="character" w:customStyle="1" w:styleId="Char8">
    <w:name w:val="正文文本缩进 Char"/>
    <w:basedOn w:val="a0"/>
    <w:link w:val="af5"/>
    <w:rsid w:val="00107866"/>
    <w:rPr>
      <w:rFonts w:ascii="Times New Roman" w:eastAsia="Times New Roman" w:hAnsi="Times New Roman"/>
      <w:lang w:val="en-GB" w:eastAsia="en-US"/>
    </w:rPr>
  </w:style>
  <w:style w:type="paragraph" w:styleId="26">
    <w:name w:val="Body Text First Indent 2"/>
    <w:basedOn w:val="af5"/>
    <w:link w:val="2Char1"/>
    <w:rsid w:val="00107866"/>
    <w:pPr>
      <w:spacing w:after="180"/>
      <w:ind w:left="360" w:firstLine="360"/>
    </w:pPr>
  </w:style>
  <w:style w:type="character" w:customStyle="1" w:styleId="2Char1">
    <w:name w:val="正文首行缩进 2 Char"/>
    <w:basedOn w:val="Char8"/>
    <w:link w:val="26"/>
    <w:rsid w:val="00107866"/>
    <w:rPr>
      <w:rFonts w:ascii="Times New Roman" w:eastAsia="Times New Roman" w:hAnsi="Times New Roman"/>
      <w:lang w:val="en-GB" w:eastAsia="en-US"/>
    </w:rPr>
  </w:style>
  <w:style w:type="paragraph" w:styleId="27">
    <w:name w:val="Body Text Indent 2"/>
    <w:basedOn w:val="a"/>
    <w:link w:val="2Char2"/>
    <w:rsid w:val="00107866"/>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107866"/>
    <w:rPr>
      <w:rFonts w:ascii="Times New Roman" w:eastAsia="Times New Roman" w:hAnsi="Times New Roman"/>
      <w:lang w:val="en-GB" w:eastAsia="en-US"/>
    </w:rPr>
  </w:style>
  <w:style w:type="paragraph" w:styleId="35">
    <w:name w:val="Body Text Indent 3"/>
    <w:basedOn w:val="a"/>
    <w:link w:val="3Char1"/>
    <w:rsid w:val="00107866"/>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107866"/>
    <w:rPr>
      <w:rFonts w:ascii="Times New Roman" w:eastAsia="Times New Roman" w:hAnsi="Times New Roman"/>
      <w:sz w:val="16"/>
      <w:szCs w:val="16"/>
      <w:lang w:val="en-GB" w:eastAsia="en-US"/>
    </w:rPr>
  </w:style>
  <w:style w:type="paragraph" w:styleId="af6">
    <w:name w:val="caption"/>
    <w:basedOn w:val="a"/>
    <w:next w:val="a"/>
    <w:unhideWhenUsed/>
    <w:qFormat/>
    <w:rsid w:val="00107866"/>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7">
    <w:name w:val="Closing"/>
    <w:basedOn w:val="a"/>
    <w:link w:val="Char9"/>
    <w:rsid w:val="00107866"/>
    <w:pPr>
      <w:overflowPunct w:val="0"/>
      <w:autoSpaceDE w:val="0"/>
      <w:autoSpaceDN w:val="0"/>
      <w:adjustRightInd w:val="0"/>
      <w:spacing w:after="0"/>
      <w:ind w:left="4252"/>
      <w:textAlignment w:val="baseline"/>
    </w:pPr>
    <w:rPr>
      <w:rFonts w:eastAsia="Times New Roman"/>
    </w:rPr>
  </w:style>
  <w:style w:type="character" w:customStyle="1" w:styleId="Char9">
    <w:name w:val="结束语 Char"/>
    <w:basedOn w:val="a0"/>
    <w:link w:val="af7"/>
    <w:rsid w:val="00107866"/>
    <w:rPr>
      <w:rFonts w:ascii="Times New Roman" w:eastAsia="Times New Roman" w:hAnsi="Times New Roman"/>
      <w:lang w:val="en-GB" w:eastAsia="en-US"/>
    </w:rPr>
  </w:style>
  <w:style w:type="paragraph" w:styleId="af8">
    <w:name w:val="Date"/>
    <w:basedOn w:val="a"/>
    <w:next w:val="a"/>
    <w:link w:val="Chara"/>
    <w:rsid w:val="00107866"/>
    <w:pPr>
      <w:overflowPunct w:val="0"/>
      <w:autoSpaceDE w:val="0"/>
      <w:autoSpaceDN w:val="0"/>
      <w:adjustRightInd w:val="0"/>
      <w:textAlignment w:val="baseline"/>
    </w:pPr>
    <w:rPr>
      <w:rFonts w:eastAsia="Times New Roman"/>
    </w:rPr>
  </w:style>
  <w:style w:type="character" w:customStyle="1" w:styleId="Chara">
    <w:name w:val="日期 Char"/>
    <w:basedOn w:val="a0"/>
    <w:link w:val="af8"/>
    <w:rsid w:val="00107866"/>
    <w:rPr>
      <w:rFonts w:ascii="Times New Roman" w:eastAsia="Times New Roman" w:hAnsi="Times New Roman"/>
      <w:lang w:val="en-GB" w:eastAsia="en-US"/>
    </w:rPr>
  </w:style>
  <w:style w:type="paragraph" w:styleId="af9">
    <w:name w:val="E-mail Signature"/>
    <w:basedOn w:val="a"/>
    <w:link w:val="Charb"/>
    <w:rsid w:val="00107866"/>
    <w:pPr>
      <w:overflowPunct w:val="0"/>
      <w:autoSpaceDE w:val="0"/>
      <w:autoSpaceDN w:val="0"/>
      <w:adjustRightInd w:val="0"/>
      <w:spacing w:after="0"/>
      <w:textAlignment w:val="baseline"/>
    </w:pPr>
    <w:rPr>
      <w:rFonts w:eastAsia="Times New Roman"/>
    </w:rPr>
  </w:style>
  <w:style w:type="character" w:customStyle="1" w:styleId="Charb">
    <w:name w:val="电子邮件签名 Char"/>
    <w:basedOn w:val="a0"/>
    <w:link w:val="af9"/>
    <w:rsid w:val="00107866"/>
    <w:rPr>
      <w:rFonts w:ascii="Times New Roman" w:eastAsia="Times New Roman" w:hAnsi="Times New Roman"/>
      <w:lang w:val="en-GB" w:eastAsia="en-US"/>
    </w:rPr>
  </w:style>
  <w:style w:type="paragraph" w:styleId="afa">
    <w:name w:val="endnote text"/>
    <w:basedOn w:val="a"/>
    <w:link w:val="Charc"/>
    <w:rsid w:val="00107866"/>
    <w:pPr>
      <w:overflowPunct w:val="0"/>
      <w:autoSpaceDE w:val="0"/>
      <w:autoSpaceDN w:val="0"/>
      <w:adjustRightInd w:val="0"/>
      <w:spacing w:after="0"/>
      <w:textAlignment w:val="baseline"/>
    </w:pPr>
    <w:rPr>
      <w:rFonts w:eastAsia="Times New Roman"/>
    </w:rPr>
  </w:style>
  <w:style w:type="character" w:customStyle="1" w:styleId="Charc">
    <w:name w:val="尾注文本 Char"/>
    <w:basedOn w:val="a0"/>
    <w:link w:val="afa"/>
    <w:rsid w:val="00107866"/>
    <w:rPr>
      <w:rFonts w:ascii="Times New Roman" w:eastAsia="Times New Roman" w:hAnsi="Times New Roman"/>
      <w:lang w:val="en-GB" w:eastAsia="en-US"/>
    </w:rPr>
  </w:style>
  <w:style w:type="paragraph" w:styleId="afb">
    <w:name w:val="envelope address"/>
    <w:basedOn w:val="a"/>
    <w:rsid w:val="0010786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c">
    <w:name w:val="envelope return"/>
    <w:basedOn w:val="a"/>
    <w:rsid w:val="0010786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107866"/>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107866"/>
    <w:rPr>
      <w:rFonts w:ascii="Times New Roman" w:eastAsia="Times New Roman" w:hAnsi="Times New Roman"/>
      <w:i/>
      <w:iCs/>
      <w:lang w:val="en-GB" w:eastAsia="en-US"/>
    </w:rPr>
  </w:style>
  <w:style w:type="paragraph" w:styleId="HTML0">
    <w:name w:val="HTML Preformatted"/>
    <w:basedOn w:val="a"/>
    <w:link w:val="HTMLChar0"/>
    <w:rsid w:val="00107866"/>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107866"/>
    <w:rPr>
      <w:rFonts w:ascii="Consolas" w:eastAsia="Times New Roman" w:hAnsi="Consolas"/>
      <w:lang w:val="en-GB" w:eastAsia="en-US"/>
    </w:rPr>
  </w:style>
  <w:style w:type="paragraph" w:styleId="36">
    <w:name w:val="index 3"/>
    <w:basedOn w:val="a"/>
    <w:next w:val="a"/>
    <w:rsid w:val="00107866"/>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107866"/>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107866"/>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107866"/>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107866"/>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107866"/>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107866"/>
    <w:pPr>
      <w:overflowPunct w:val="0"/>
      <w:autoSpaceDE w:val="0"/>
      <w:autoSpaceDN w:val="0"/>
      <w:adjustRightInd w:val="0"/>
      <w:spacing w:after="0"/>
      <w:ind w:left="1800" w:hanging="200"/>
      <w:textAlignment w:val="baseline"/>
    </w:pPr>
    <w:rPr>
      <w:rFonts w:eastAsia="Times New Roman"/>
    </w:rPr>
  </w:style>
  <w:style w:type="paragraph" w:styleId="afd">
    <w:name w:val="index heading"/>
    <w:basedOn w:val="a"/>
    <w:next w:val="11"/>
    <w:rsid w:val="00107866"/>
    <w:pPr>
      <w:overflowPunct w:val="0"/>
      <w:autoSpaceDE w:val="0"/>
      <w:autoSpaceDN w:val="0"/>
      <w:adjustRightInd w:val="0"/>
      <w:textAlignment w:val="baseline"/>
    </w:pPr>
    <w:rPr>
      <w:rFonts w:asciiTheme="majorHAnsi" w:eastAsiaTheme="majorEastAsia" w:hAnsiTheme="majorHAnsi" w:cstheme="majorBidi"/>
      <w:b/>
      <w:bCs/>
    </w:rPr>
  </w:style>
  <w:style w:type="paragraph" w:styleId="afe">
    <w:name w:val="Intense Quote"/>
    <w:basedOn w:val="a"/>
    <w:next w:val="a"/>
    <w:link w:val="Chard"/>
    <w:uiPriority w:val="30"/>
    <w:qFormat/>
    <w:rsid w:val="001078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d">
    <w:name w:val="明显引用 Char"/>
    <w:basedOn w:val="a0"/>
    <w:link w:val="afe"/>
    <w:uiPriority w:val="30"/>
    <w:rsid w:val="00107866"/>
    <w:rPr>
      <w:rFonts w:ascii="Times New Roman" w:eastAsia="Times New Roman" w:hAnsi="Times New Roman"/>
      <w:i/>
      <w:iCs/>
      <w:color w:val="4F81BD" w:themeColor="accent1"/>
      <w:lang w:val="en-GB" w:eastAsia="en-US"/>
    </w:rPr>
  </w:style>
  <w:style w:type="paragraph" w:styleId="aff">
    <w:name w:val="List Continue"/>
    <w:basedOn w:val="a"/>
    <w:rsid w:val="00107866"/>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107866"/>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107866"/>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107866"/>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107866"/>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107866"/>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107866"/>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107866"/>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0">
    <w:name w:val="macro"/>
    <w:link w:val="Chare"/>
    <w:rsid w:val="001078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0"/>
    <w:link w:val="aff0"/>
    <w:rsid w:val="00107866"/>
    <w:rPr>
      <w:rFonts w:ascii="Consolas" w:eastAsia="Times New Roman" w:hAnsi="Consolas"/>
      <w:lang w:val="en-GB" w:eastAsia="en-US"/>
    </w:rPr>
  </w:style>
  <w:style w:type="paragraph" w:styleId="aff1">
    <w:name w:val="Message Header"/>
    <w:basedOn w:val="a"/>
    <w:link w:val="Charf"/>
    <w:rsid w:val="001078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1"/>
    <w:rsid w:val="00107866"/>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107866"/>
    <w:pPr>
      <w:overflowPunct w:val="0"/>
      <w:autoSpaceDE w:val="0"/>
      <w:autoSpaceDN w:val="0"/>
      <w:adjustRightInd w:val="0"/>
      <w:textAlignment w:val="baseline"/>
    </w:pPr>
    <w:rPr>
      <w:rFonts w:ascii="Times New Roman" w:eastAsia="Times New Roman" w:hAnsi="Times New Roman"/>
      <w:lang w:val="en-GB" w:eastAsia="en-US"/>
    </w:rPr>
  </w:style>
  <w:style w:type="paragraph" w:styleId="aff3">
    <w:name w:val="Normal (Web)"/>
    <w:basedOn w:val="a"/>
    <w:rsid w:val="00107866"/>
    <w:pPr>
      <w:overflowPunct w:val="0"/>
      <w:autoSpaceDE w:val="0"/>
      <w:autoSpaceDN w:val="0"/>
      <w:adjustRightInd w:val="0"/>
      <w:textAlignment w:val="baseline"/>
    </w:pPr>
    <w:rPr>
      <w:rFonts w:eastAsia="Times New Roman"/>
      <w:sz w:val="24"/>
      <w:szCs w:val="24"/>
    </w:rPr>
  </w:style>
  <w:style w:type="paragraph" w:styleId="aff4">
    <w:name w:val="Normal Indent"/>
    <w:basedOn w:val="a"/>
    <w:rsid w:val="00107866"/>
    <w:pPr>
      <w:overflowPunct w:val="0"/>
      <w:autoSpaceDE w:val="0"/>
      <w:autoSpaceDN w:val="0"/>
      <w:adjustRightInd w:val="0"/>
      <w:ind w:left="720"/>
      <w:textAlignment w:val="baseline"/>
    </w:pPr>
    <w:rPr>
      <w:rFonts w:eastAsia="Times New Roman"/>
    </w:rPr>
  </w:style>
  <w:style w:type="paragraph" w:styleId="aff5">
    <w:name w:val="Note Heading"/>
    <w:basedOn w:val="a"/>
    <w:next w:val="a"/>
    <w:link w:val="Charf0"/>
    <w:rsid w:val="00107866"/>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0"/>
    <w:link w:val="aff5"/>
    <w:rsid w:val="00107866"/>
    <w:rPr>
      <w:rFonts w:ascii="Times New Roman" w:eastAsia="Times New Roman" w:hAnsi="Times New Roman"/>
      <w:lang w:val="en-GB" w:eastAsia="en-US"/>
    </w:rPr>
  </w:style>
  <w:style w:type="paragraph" w:styleId="aff6">
    <w:name w:val="Plain Text"/>
    <w:basedOn w:val="a"/>
    <w:link w:val="Charf1"/>
    <w:rsid w:val="00107866"/>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0"/>
    <w:link w:val="aff6"/>
    <w:rsid w:val="00107866"/>
    <w:rPr>
      <w:rFonts w:ascii="Consolas" w:eastAsia="Times New Roman" w:hAnsi="Consolas"/>
      <w:sz w:val="21"/>
      <w:szCs w:val="21"/>
      <w:lang w:val="en-GB" w:eastAsia="en-US"/>
    </w:rPr>
  </w:style>
  <w:style w:type="paragraph" w:styleId="aff7">
    <w:name w:val="Quote"/>
    <w:basedOn w:val="a"/>
    <w:next w:val="a"/>
    <w:link w:val="Charf2"/>
    <w:uiPriority w:val="29"/>
    <w:qFormat/>
    <w:rsid w:val="0010786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0"/>
    <w:link w:val="aff7"/>
    <w:uiPriority w:val="29"/>
    <w:rsid w:val="00107866"/>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107866"/>
    <w:pPr>
      <w:overflowPunct w:val="0"/>
      <w:autoSpaceDE w:val="0"/>
      <w:autoSpaceDN w:val="0"/>
      <w:adjustRightInd w:val="0"/>
      <w:textAlignment w:val="baseline"/>
    </w:pPr>
    <w:rPr>
      <w:rFonts w:eastAsia="Times New Roman"/>
    </w:rPr>
  </w:style>
  <w:style w:type="character" w:customStyle="1" w:styleId="Charf3">
    <w:name w:val="称呼 Char"/>
    <w:basedOn w:val="a0"/>
    <w:link w:val="aff8"/>
    <w:rsid w:val="00107866"/>
    <w:rPr>
      <w:rFonts w:ascii="Times New Roman" w:eastAsia="Times New Roman" w:hAnsi="Times New Roman"/>
      <w:lang w:val="en-GB" w:eastAsia="en-US"/>
    </w:rPr>
  </w:style>
  <w:style w:type="paragraph" w:styleId="aff9">
    <w:name w:val="Signature"/>
    <w:basedOn w:val="a"/>
    <w:link w:val="Charf4"/>
    <w:rsid w:val="00107866"/>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0"/>
    <w:link w:val="aff9"/>
    <w:rsid w:val="00107866"/>
    <w:rPr>
      <w:rFonts w:ascii="Times New Roman" w:eastAsia="Times New Roman" w:hAnsi="Times New Roman"/>
      <w:lang w:val="en-GB" w:eastAsia="en-US"/>
    </w:rPr>
  </w:style>
  <w:style w:type="paragraph" w:styleId="affa">
    <w:name w:val="Subtitle"/>
    <w:basedOn w:val="a"/>
    <w:next w:val="a"/>
    <w:link w:val="Charf5"/>
    <w:qFormat/>
    <w:rsid w:val="0010786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107866"/>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107866"/>
    <w:pPr>
      <w:overflowPunct w:val="0"/>
      <w:autoSpaceDE w:val="0"/>
      <w:autoSpaceDN w:val="0"/>
      <w:adjustRightInd w:val="0"/>
      <w:spacing w:after="0"/>
      <w:ind w:left="200" w:hanging="200"/>
      <w:textAlignment w:val="baseline"/>
    </w:pPr>
    <w:rPr>
      <w:rFonts w:eastAsia="Times New Roman"/>
    </w:rPr>
  </w:style>
  <w:style w:type="paragraph" w:styleId="affc">
    <w:name w:val="table of figures"/>
    <w:basedOn w:val="a"/>
    <w:next w:val="a"/>
    <w:rsid w:val="00107866"/>
    <w:pPr>
      <w:overflowPunct w:val="0"/>
      <w:autoSpaceDE w:val="0"/>
      <w:autoSpaceDN w:val="0"/>
      <w:adjustRightInd w:val="0"/>
      <w:spacing w:after="0"/>
      <w:textAlignment w:val="baseline"/>
    </w:pPr>
    <w:rPr>
      <w:rFonts w:eastAsia="Times New Roman"/>
    </w:rPr>
  </w:style>
  <w:style w:type="paragraph" w:styleId="affd">
    <w:name w:val="Title"/>
    <w:basedOn w:val="a"/>
    <w:next w:val="a"/>
    <w:link w:val="Charf6"/>
    <w:qFormat/>
    <w:rsid w:val="0010786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d"/>
    <w:rsid w:val="00107866"/>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10786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10786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107866"/>
    <w:rPr>
      <w:rFonts w:ascii="Arial" w:eastAsia="Times New Roman" w:hAnsi="Arial" w:cs="Times New Roman"/>
      <w:b/>
      <w:kern w:val="0"/>
      <w:sz w:val="18"/>
      <w:szCs w:val="20"/>
      <w:lang w:val="en-GB" w:eastAsia="en-US"/>
    </w:rPr>
  </w:style>
  <w:style w:type="character" w:customStyle="1" w:styleId="Charf7">
    <w:name w:val="批注主题 Char"/>
    <w:basedOn w:val="Char2"/>
    <w:rsid w:val="00107866"/>
    <w:rPr>
      <w:rFonts w:ascii="Times New Roman" w:hAnsi="Times New Roman" w:cs="Times New Roman"/>
      <w:b/>
      <w:bCs/>
      <w:kern w:val="0"/>
      <w:sz w:val="20"/>
      <w:szCs w:val="20"/>
      <w:lang w:val="en-GB" w:eastAsia="en-US"/>
    </w:rPr>
  </w:style>
  <w:style w:type="character" w:customStyle="1" w:styleId="msoins0">
    <w:name w:val="msoins"/>
    <w:basedOn w:val="a0"/>
    <w:rsid w:val="00107866"/>
  </w:style>
  <w:style w:type="character" w:customStyle="1" w:styleId="fontstyle01">
    <w:name w:val="fontstyle01"/>
    <w:rsid w:val="00107866"/>
    <w:rPr>
      <w:rFonts w:ascii="Helvetica-Bold" w:hAnsi="Helvetica-Bold" w:hint="default"/>
      <w:b/>
      <w:bCs/>
      <w:i w:val="0"/>
      <w:iCs w:val="0"/>
      <w:color w:val="000000"/>
      <w:sz w:val="20"/>
      <w:szCs w:val="20"/>
    </w:rPr>
  </w:style>
  <w:style w:type="character" w:customStyle="1" w:styleId="ObjetducommentaireCar">
    <w:name w:val="Objet du commentaire Car"/>
    <w:rsid w:val="00107866"/>
    <w:rPr>
      <w:rFonts w:eastAsia="Times New Roman"/>
      <w:b/>
      <w:bCs/>
      <w:lang w:eastAsia="en-US"/>
    </w:rPr>
  </w:style>
  <w:style w:type="character" w:customStyle="1" w:styleId="EXCar">
    <w:name w:val="EX Car"/>
    <w:locked/>
    <w:rsid w:val="00107866"/>
    <w:rPr>
      <w:rFonts w:ascii="Times New Roman" w:hAnsi="Times New Roman"/>
      <w:lang w:val="en-GB" w:eastAsia="en-US"/>
    </w:rPr>
  </w:style>
  <w:style w:type="paragraph" w:customStyle="1" w:styleId="code">
    <w:name w:val="code"/>
    <w:basedOn w:val="a"/>
    <w:rsid w:val="00107866"/>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107866"/>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107866"/>
    <w:rPr>
      <w:rFonts w:ascii="Courier New" w:eastAsia="Times New Roman" w:hAnsi="Courier New"/>
      <w:sz w:val="28"/>
      <w:lang w:val="en-GB" w:eastAsia="en-US"/>
    </w:rPr>
  </w:style>
  <w:style w:type="paragraph" w:customStyle="1" w:styleId="TAJ">
    <w:name w:val="TAJ"/>
    <w:basedOn w:val="TH"/>
    <w:rsid w:val="00107866"/>
  </w:style>
  <w:style w:type="paragraph" w:customStyle="1" w:styleId="INDENT1">
    <w:name w:val="INDENT1"/>
    <w:basedOn w:val="a"/>
    <w:rsid w:val="00107866"/>
    <w:pPr>
      <w:ind w:left="851"/>
    </w:pPr>
  </w:style>
  <w:style w:type="paragraph" w:customStyle="1" w:styleId="INDENT2">
    <w:name w:val="INDENT2"/>
    <w:basedOn w:val="a"/>
    <w:rsid w:val="00107866"/>
    <w:pPr>
      <w:ind w:left="1135" w:hanging="284"/>
    </w:pPr>
  </w:style>
  <w:style w:type="paragraph" w:customStyle="1" w:styleId="INDENT3">
    <w:name w:val="INDENT3"/>
    <w:basedOn w:val="a"/>
    <w:rsid w:val="00107866"/>
    <w:pPr>
      <w:ind w:left="1701" w:hanging="567"/>
    </w:pPr>
  </w:style>
  <w:style w:type="paragraph" w:customStyle="1" w:styleId="FigureTitle">
    <w:name w:val="Figure_Title"/>
    <w:basedOn w:val="a"/>
    <w:next w:val="a"/>
    <w:rsid w:val="0010786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7866"/>
    <w:pPr>
      <w:keepNext/>
      <w:keepLines/>
    </w:pPr>
    <w:rPr>
      <w:b/>
    </w:rPr>
  </w:style>
  <w:style w:type="paragraph" w:customStyle="1" w:styleId="enumlev2">
    <w:name w:val="enumlev2"/>
    <w:basedOn w:val="a"/>
    <w:rsid w:val="00107866"/>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07866"/>
    <w:pPr>
      <w:keepNext/>
      <w:keepLines/>
      <w:spacing w:before="240"/>
      <w:ind w:left="1418"/>
    </w:pPr>
    <w:rPr>
      <w:rFonts w:ascii="Arial" w:hAnsi="Arial"/>
      <w:b/>
      <w:sz w:val="36"/>
    </w:rPr>
  </w:style>
  <w:style w:type="paragraph" w:customStyle="1" w:styleId="Guidance">
    <w:name w:val="Guidance"/>
    <w:basedOn w:val="a"/>
    <w:rsid w:val="00107866"/>
    <w:rPr>
      <w:i/>
      <w:color w:val="0000FF"/>
    </w:rPr>
  </w:style>
  <w:style w:type="paragraph" w:customStyle="1" w:styleId="tal0">
    <w:name w:val="tal"/>
    <w:basedOn w:val="a"/>
    <w:rsid w:val="00107866"/>
    <w:pPr>
      <w:spacing w:before="100" w:beforeAutospacing="1" w:after="100" w:afterAutospacing="1"/>
    </w:pPr>
    <w:rPr>
      <w:sz w:val="24"/>
      <w:szCs w:val="24"/>
      <w:lang w:eastAsia="zh-CN"/>
    </w:rPr>
  </w:style>
  <w:style w:type="paragraph" w:customStyle="1" w:styleId="xmsolistbullet">
    <w:name w:val="x_msolistbullet"/>
    <w:basedOn w:val="a"/>
    <w:rsid w:val="00107866"/>
    <w:pPr>
      <w:spacing w:before="100" w:beforeAutospacing="1" w:after="100" w:afterAutospacing="1"/>
    </w:pPr>
    <w:rPr>
      <w:sz w:val="24"/>
      <w:szCs w:val="24"/>
      <w:lang w:eastAsia="de-DE"/>
    </w:rPr>
  </w:style>
  <w:style w:type="character" w:styleId="afff">
    <w:name w:val="Strong"/>
    <w:qFormat/>
    <w:rsid w:val="00107866"/>
    <w:rPr>
      <w:b/>
      <w:bCs/>
    </w:rPr>
  </w:style>
  <w:style w:type="paragraph" w:customStyle="1" w:styleId="Reference">
    <w:name w:val="Reference"/>
    <w:basedOn w:val="a"/>
    <w:rsid w:val="00107866"/>
    <w:pPr>
      <w:tabs>
        <w:tab w:val="left" w:pos="851"/>
      </w:tabs>
      <w:ind w:left="851" w:hanging="851"/>
    </w:pPr>
  </w:style>
  <w:style w:type="character" w:customStyle="1" w:styleId="B1Char1">
    <w:name w:val="B1 Char1"/>
    <w:qFormat/>
    <w:rsid w:val="00107866"/>
    <w:rPr>
      <w:rFonts w:eastAsia="Times New Roman"/>
      <w:lang w:eastAsia="ja-JP"/>
    </w:rPr>
  </w:style>
  <w:style w:type="character" w:customStyle="1" w:styleId="1Char1">
    <w:name w:val="标题 1 Char1"/>
    <w:aliases w:val="Char1 Char1"/>
    <w:rsid w:val="00107866"/>
    <w:rPr>
      <w:rFonts w:eastAsia="Times New Roman"/>
      <w:b/>
      <w:bCs/>
      <w:kern w:val="44"/>
      <w:sz w:val="44"/>
      <w:szCs w:val="44"/>
      <w:lang w:val="en-GB" w:eastAsia="en-US"/>
    </w:rPr>
  </w:style>
  <w:style w:type="paragraph" w:customStyle="1" w:styleId="H7">
    <w:name w:val="H7"/>
    <w:basedOn w:val="H6"/>
    <w:rsid w:val="00107866"/>
    <w:pPr>
      <w:overflowPunct w:val="0"/>
      <w:autoSpaceDE w:val="0"/>
      <w:autoSpaceDN w:val="0"/>
      <w:adjustRightInd w:val="0"/>
      <w:textAlignment w:val="baseline"/>
    </w:pPr>
    <w:rPr>
      <w:rFonts w:eastAsia="Times New Roman"/>
    </w:rPr>
  </w:style>
  <w:style w:type="paragraph" w:customStyle="1" w:styleId="H8">
    <w:name w:val="H8"/>
    <w:basedOn w:val="H6"/>
    <w:rsid w:val="00107866"/>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107866"/>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107866"/>
  </w:style>
  <w:style w:type="paragraph" w:customStyle="1" w:styleId="Frontcover">
    <w:name w:val="Front_cover"/>
    <w:rsid w:val="00107866"/>
    <w:rPr>
      <w:rFonts w:ascii="Arial" w:eastAsia="Times New Roman" w:hAnsi="Arial"/>
      <w:lang w:val="en-GB" w:eastAsia="en-US"/>
    </w:rPr>
  </w:style>
  <w:style w:type="paragraph" w:customStyle="1" w:styleId="Lista2">
    <w:name w:val="Lista 2"/>
    <w:basedOn w:val="a"/>
    <w:rsid w:val="00107866"/>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107866"/>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107866"/>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107866"/>
    <w:pPr>
      <w:numPr>
        <w:ilvl w:val="1"/>
      </w:numPr>
      <w:tabs>
        <w:tab w:val="clear" w:pos="2041"/>
        <w:tab w:val="num" w:pos="360"/>
        <w:tab w:val="num" w:pos="2608"/>
      </w:tabs>
      <w:ind w:left="2608" w:hanging="567"/>
    </w:pPr>
  </w:style>
  <w:style w:type="paragraph" w:customStyle="1" w:styleId="List31">
    <w:name w:val="List 3.1"/>
    <w:basedOn w:val="List21"/>
    <w:rsid w:val="00107866"/>
    <w:pPr>
      <w:numPr>
        <w:ilvl w:val="2"/>
      </w:numPr>
      <w:tabs>
        <w:tab w:val="num" w:pos="360"/>
        <w:tab w:val="num" w:pos="1440"/>
        <w:tab w:val="left" w:pos="3175"/>
      </w:tabs>
      <w:ind w:left="360" w:hanging="794"/>
    </w:pPr>
  </w:style>
  <w:style w:type="paragraph" w:customStyle="1" w:styleId="List41">
    <w:name w:val="List 4.1"/>
    <w:basedOn w:val="List31"/>
    <w:rsid w:val="00107866"/>
    <w:pPr>
      <w:numPr>
        <w:ilvl w:val="3"/>
      </w:numPr>
      <w:tabs>
        <w:tab w:val="num" w:pos="360"/>
        <w:tab w:val="left" w:pos="3742"/>
      </w:tabs>
      <w:ind w:left="3743" w:hanging="1021"/>
    </w:pPr>
  </w:style>
  <w:style w:type="paragraph" w:customStyle="1" w:styleId="List51">
    <w:name w:val="List 5.1"/>
    <w:basedOn w:val="List41"/>
    <w:rsid w:val="00107866"/>
    <w:pPr>
      <w:numPr>
        <w:ilvl w:val="4"/>
      </w:numPr>
      <w:tabs>
        <w:tab w:val="clear" w:pos="3175"/>
        <w:tab w:val="clear" w:pos="3742"/>
        <w:tab w:val="num" w:pos="360"/>
        <w:tab w:val="left" w:pos="4253"/>
      </w:tabs>
      <w:ind w:left="4253" w:hanging="1191"/>
    </w:pPr>
  </w:style>
  <w:style w:type="paragraph" w:customStyle="1" w:styleId="cpde">
    <w:name w:val="cpde"/>
    <w:basedOn w:val="a"/>
    <w:rsid w:val="00107866"/>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10786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866"/>
    <w:pPr>
      <w:tabs>
        <w:tab w:val="clear" w:pos="794"/>
        <w:tab w:val="clear" w:pos="1191"/>
        <w:tab w:val="clear" w:pos="1588"/>
        <w:tab w:val="clear" w:pos="1985"/>
      </w:tabs>
      <w:spacing w:before="0"/>
      <w:jc w:val="left"/>
    </w:pPr>
  </w:style>
  <w:style w:type="paragraph" w:customStyle="1" w:styleId="ASN1">
    <w:name w:val="ASN.1"/>
    <w:basedOn w:val="a"/>
    <w:next w:val="ASN1Cont0"/>
    <w:rsid w:val="0010786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107866"/>
    <w:pPr>
      <w:spacing w:before="0"/>
      <w:jc w:val="left"/>
    </w:pPr>
  </w:style>
  <w:style w:type="paragraph" w:customStyle="1" w:styleId="GDMO">
    <w:name w:val="GDMO"/>
    <w:basedOn w:val="ASN1Cont"/>
    <w:rsid w:val="00107866"/>
    <w:pPr>
      <w:tabs>
        <w:tab w:val="left" w:pos="1588"/>
        <w:tab w:val="left" w:pos="2268"/>
        <w:tab w:val="left" w:pos="2892"/>
        <w:tab w:val="left" w:pos="3572"/>
      </w:tabs>
    </w:pPr>
    <w:rPr>
      <w:b w:val="0"/>
    </w:rPr>
  </w:style>
  <w:style w:type="paragraph" w:customStyle="1" w:styleId="listbullettight">
    <w:name w:val="list bullet tight"/>
    <w:basedOn w:val="cpde"/>
    <w:rsid w:val="00107866"/>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107866"/>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10786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107866"/>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107866"/>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0">
    <w:name w:val="page number"/>
    <w:rsid w:val="00107866"/>
  </w:style>
  <w:style w:type="paragraph" w:customStyle="1" w:styleId="Caption1">
    <w:name w:val="Caption1"/>
    <w:basedOn w:val="a"/>
    <w:next w:val="a"/>
    <w:rsid w:val="0010786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10786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107866"/>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107866"/>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107866"/>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107866"/>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107866"/>
    <w:rPr>
      <w:i/>
    </w:rPr>
  </w:style>
  <w:style w:type="paragraph" w:customStyle="1" w:styleId="DefinitionTerm">
    <w:name w:val="Definition Term"/>
    <w:basedOn w:val="a"/>
    <w:next w:val="DefinitionList"/>
    <w:rsid w:val="00107866"/>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107866"/>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107866"/>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107866"/>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107866"/>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107866"/>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10786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107866"/>
    <w:pPr>
      <w:spacing w:before="0"/>
    </w:pPr>
    <w:rPr>
      <w:b/>
    </w:rPr>
  </w:style>
  <w:style w:type="paragraph" w:customStyle="1" w:styleId="Table">
    <w:name w:val="Table_#"/>
    <w:basedOn w:val="a"/>
    <w:next w:val="TableTitle"/>
    <w:rsid w:val="0010786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107866"/>
    <w:pPr>
      <w:spacing w:before="142" w:after="142"/>
    </w:pPr>
  </w:style>
  <w:style w:type="paragraph" w:customStyle="1" w:styleId="TableLegend">
    <w:name w:val="Table_Legend"/>
    <w:basedOn w:val="a"/>
    <w:next w:val="a"/>
    <w:rsid w:val="0010786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107866"/>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107866"/>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107866"/>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107866"/>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107866"/>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10786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107866"/>
  </w:style>
  <w:style w:type="paragraph" w:customStyle="1" w:styleId="I1">
    <w:name w:val="I1"/>
    <w:basedOn w:val="a8"/>
    <w:rsid w:val="00107866"/>
    <w:pPr>
      <w:overflowPunct w:val="0"/>
      <w:autoSpaceDE w:val="0"/>
      <w:autoSpaceDN w:val="0"/>
      <w:adjustRightInd w:val="0"/>
      <w:textAlignment w:val="baseline"/>
    </w:pPr>
    <w:rPr>
      <w:rFonts w:eastAsia="Times New Roman"/>
    </w:rPr>
  </w:style>
  <w:style w:type="paragraph" w:customStyle="1" w:styleId="I2">
    <w:name w:val="I2"/>
    <w:basedOn w:val="24"/>
    <w:rsid w:val="00107866"/>
    <w:pPr>
      <w:overflowPunct w:val="0"/>
      <w:autoSpaceDE w:val="0"/>
      <w:autoSpaceDN w:val="0"/>
      <w:adjustRightInd w:val="0"/>
      <w:textAlignment w:val="baseline"/>
    </w:pPr>
    <w:rPr>
      <w:rFonts w:eastAsia="Times New Roman"/>
    </w:rPr>
  </w:style>
  <w:style w:type="paragraph" w:customStyle="1" w:styleId="I3">
    <w:name w:val="I3"/>
    <w:basedOn w:val="33"/>
    <w:rsid w:val="00107866"/>
    <w:pPr>
      <w:overflowPunct w:val="0"/>
      <w:autoSpaceDE w:val="0"/>
      <w:autoSpaceDN w:val="0"/>
      <w:adjustRightInd w:val="0"/>
      <w:textAlignment w:val="baseline"/>
    </w:pPr>
    <w:rPr>
      <w:rFonts w:eastAsia="Times New Roman"/>
    </w:rPr>
  </w:style>
  <w:style w:type="paragraph" w:customStyle="1" w:styleId="IB3">
    <w:name w:val="IB3"/>
    <w:basedOn w:val="a"/>
    <w:rsid w:val="00107866"/>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107866"/>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107866"/>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107866"/>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107866"/>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10786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107866"/>
    <w:pPr>
      <w:spacing w:before="120" w:after="0"/>
    </w:pPr>
    <w:rPr>
      <w:rFonts w:eastAsia="Times New Roman"/>
      <w:sz w:val="24"/>
    </w:rPr>
  </w:style>
  <w:style w:type="paragraph" w:customStyle="1" w:styleId="msonormal0">
    <w:name w:val="msonormal"/>
    <w:basedOn w:val="a"/>
    <w:rsid w:val="00107866"/>
    <w:pPr>
      <w:spacing w:before="100" w:beforeAutospacing="1" w:after="100" w:afterAutospacing="1"/>
    </w:pPr>
    <w:rPr>
      <w:rFonts w:eastAsia="Times New Roman"/>
      <w:sz w:val="24"/>
      <w:szCs w:val="24"/>
      <w:lang w:eastAsia="en-GB"/>
    </w:rPr>
  </w:style>
  <w:style w:type="character" w:customStyle="1" w:styleId="NOZchn">
    <w:name w:val="NO Zchn"/>
    <w:locked/>
    <w:rsid w:val="00107866"/>
    <w:rPr>
      <w:lang w:eastAsia="en-US"/>
    </w:rPr>
  </w:style>
  <w:style w:type="paragraph" w:customStyle="1" w:styleId="afff2">
    <w:name w:val="表格文本"/>
    <w:basedOn w:val="a"/>
    <w:rsid w:val="0010786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107866"/>
    <w:pPr>
      <w:overflowPunct w:val="0"/>
      <w:autoSpaceDE w:val="0"/>
      <w:autoSpaceDN w:val="0"/>
      <w:adjustRightInd w:val="0"/>
      <w:spacing w:after="0"/>
    </w:pPr>
    <w:rPr>
      <w:rFonts w:eastAsia="Times New Roman"/>
      <w:sz w:val="24"/>
      <w:szCs w:val="24"/>
    </w:rPr>
  </w:style>
  <w:style w:type="character" w:customStyle="1" w:styleId="eop">
    <w:name w:val="eop"/>
    <w:rsid w:val="00107866"/>
  </w:style>
  <w:style w:type="character" w:customStyle="1" w:styleId="desc">
    <w:name w:val="desc"/>
    <w:rsid w:val="00107866"/>
  </w:style>
  <w:style w:type="character" w:customStyle="1" w:styleId="hljs-tag">
    <w:name w:val="hljs-tag"/>
    <w:rsid w:val="00107866"/>
  </w:style>
  <w:style w:type="character" w:customStyle="1" w:styleId="hljs-name">
    <w:name w:val="hljs-name"/>
    <w:rsid w:val="00107866"/>
  </w:style>
  <w:style w:type="character" w:customStyle="1" w:styleId="hljs-attr">
    <w:name w:val="hljs-attr"/>
    <w:rsid w:val="00107866"/>
  </w:style>
  <w:style w:type="character" w:customStyle="1" w:styleId="hljs-string">
    <w:name w:val="hljs-string"/>
    <w:rsid w:val="00107866"/>
  </w:style>
  <w:style w:type="character" w:customStyle="1" w:styleId="TALChar1">
    <w:name w:val="TAL Char1"/>
    <w:rsid w:val="00107866"/>
    <w:rPr>
      <w:rFonts w:ascii="Arial" w:hAnsi="Arial"/>
      <w:sz w:val="18"/>
      <w:lang w:val="en-GB" w:eastAsia="en-US" w:bidi="ar-SA"/>
    </w:rPr>
  </w:style>
  <w:style w:type="character" w:styleId="afff3">
    <w:name w:val="Subtle Emphasis"/>
    <w:basedOn w:val="a0"/>
    <w:uiPriority w:val="19"/>
    <w:qFormat/>
    <w:rsid w:val="00107866"/>
    <w:rPr>
      <w:i/>
      <w:iCs/>
      <w:color w:val="808080" w:themeColor="text1" w:themeTint="7F"/>
    </w:rPr>
  </w:style>
  <w:style w:type="character" w:styleId="afff4">
    <w:name w:val="Intense Emphasis"/>
    <w:basedOn w:val="a0"/>
    <w:uiPriority w:val="21"/>
    <w:qFormat/>
    <w:rsid w:val="00107866"/>
    <w:rPr>
      <w:b/>
      <w:bCs/>
      <w:i/>
      <w:iCs/>
      <w:color w:val="4F81BD" w:themeColor="accent1"/>
    </w:rPr>
  </w:style>
  <w:style w:type="character" w:styleId="afff5">
    <w:name w:val="Subtle Reference"/>
    <w:basedOn w:val="a0"/>
    <w:uiPriority w:val="31"/>
    <w:qFormat/>
    <w:rsid w:val="00107866"/>
    <w:rPr>
      <w:smallCaps/>
      <w:color w:val="C0504D" w:themeColor="accent2"/>
      <w:u w:val="single"/>
    </w:rPr>
  </w:style>
  <w:style w:type="character" w:styleId="afff6">
    <w:name w:val="Intense Reference"/>
    <w:basedOn w:val="a0"/>
    <w:uiPriority w:val="32"/>
    <w:qFormat/>
    <w:rsid w:val="00107866"/>
    <w:rPr>
      <w:b/>
      <w:bCs/>
      <w:smallCaps/>
      <w:color w:val="C0504D" w:themeColor="accent2"/>
      <w:spacing w:val="5"/>
      <w:u w:val="single"/>
    </w:rPr>
  </w:style>
  <w:style w:type="character" w:styleId="afff7">
    <w:name w:val="Book Title"/>
    <w:basedOn w:val="a0"/>
    <w:uiPriority w:val="33"/>
    <w:qFormat/>
    <w:rsid w:val="00107866"/>
    <w:rPr>
      <w:b/>
      <w:bCs/>
      <w:smallCaps/>
      <w:spacing w:val="5"/>
    </w:rPr>
  </w:style>
  <w:style w:type="paragraph" w:customStyle="1" w:styleId="Code0">
    <w:name w:val="Code"/>
    <w:uiPriority w:val="1"/>
    <w:qFormat/>
    <w:rsid w:val="0010786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915512">
      <w:bodyDiv w:val="1"/>
      <w:marLeft w:val="0"/>
      <w:marRight w:val="0"/>
      <w:marTop w:val="0"/>
      <w:marBottom w:val="0"/>
      <w:divBdr>
        <w:top w:val="none" w:sz="0" w:space="0" w:color="auto"/>
        <w:left w:val="none" w:sz="0" w:space="0" w:color="auto"/>
        <w:bottom w:val="none" w:sz="0" w:space="0" w:color="auto"/>
        <w:right w:val="none" w:sz="0" w:space="0" w:color="auto"/>
      </w:divBdr>
    </w:div>
    <w:div w:id="62639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57"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94D06-34C3-4F23-A987-CB40D880B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19</Pages>
  <Words>7305</Words>
  <Characters>41644</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10</cp:revision>
  <cp:lastPrinted>1899-12-31T23:00:00Z</cp:lastPrinted>
  <dcterms:created xsi:type="dcterms:W3CDTF">2025-01-17T03:17:00Z</dcterms:created>
  <dcterms:modified xsi:type="dcterms:W3CDTF">2025-02-05T02:38:00Z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